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6E5086" w14:textId="0AA752DD" w:rsidR="00A14225" w:rsidRPr="007A49ED" w:rsidRDefault="00A14225" w:rsidP="00A14225">
      <w:pPr>
        <w:tabs>
          <w:tab w:val="right" w:pos="9638"/>
        </w:tabs>
        <w:spacing w:after="0"/>
        <w:rPr>
          <w:rFonts w:ascii="Arial" w:hAnsi="Arial" w:cs="Arial"/>
          <w:b/>
          <w:noProof/>
          <w:sz w:val="24"/>
        </w:rPr>
      </w:pPr>
      <w:r w:rsidRPr="007A49ED">
        <w:rPr>
          <w:rFonts w:ascii="Arial" w:hAnsi="Arial" w:cs="Arial"/>
          <w:b/>
          <w:noProof/>
          <w:sz w:val="24"/>
        </w:rPr>
        <w:t>SA WG2 Meeting #S2-13</w:t>
      </w:r>
      <w:r w:rsidR="00E52B08">
        <w:rPr>
          <w:rFonts w:ascii="Arial" w:hAnsi="Arial" w:cs="Arial"/>
          <w:b/>
          <w:noProof/>
          <w:sz w:val="24"/>
        </w:rPr>
        <w:t>6</w:t>
      </w:r>
      <w:r w:rsidRPr="007A49ED">
        <w:rPr>
          <w:rFonts w:ascii="Arial" w:hAnsi="Arial" w:cs="Arial"/>
          <w:b/>
          <w:noProof/>
          <w:sz w:val="24"/>
        </w:rPr>
        <w:tab/>
      </w:r>
      <w:r w:rsidRPr="00385DBA">
        <w:rPr>
          <w:rFonts w:ascii="Arial" w:hAnsi="Arial" w:cs="Arial"/>
          <w:b/>
          <w:noProof/>
          <w:sz w:val="24"/>
        </w:rPr>
        <w:t>S2-19</w:t>
      </w:r>
      <w:r w:rsidR="00A562DE">
        <w:rPr>
          <w:rFonts w:ascii="Arial" w:hAnsi="Arial" w:cs="Arial"/>
          <w:b/>
          <w:noProof/>
          <w:sz w:val="24"/>
        </w:rPr>
        <w:t>12312</w:t>
      </w:r>
    </w:p>
    <w:p w14:paraId="7EAE7C86" w14:textId="3802096D" w:rsidR="00E52B08" w:rsidRPr="00471B80" w:rsidRDefault="00E52B08" w:rsidP="00E52B08">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18 - 22 November, 2019, Reno, Nevada, USA</w:t>
      </w:r>
      <w:r w:rsidRPr="00A4380C">
        <w:rPr>
          <w:rFonts w:ascii="Arial" w:hAnsi="Arial" w:cs="Arial"/>
          <w:b/>
          <w:noProof/>
          <w:color w:val="0000FF"/>
        </w:rPr>
        <w:tab/>
        <w:t>(revision of</w:t>
      </w:r>
      <w:r>
        <w:rPr>
          <w:rFonts w:ascii="Arial" w:hAnsi="Arial" w:cs="Arial"/>
          <w:b/>
          <w:noProof/>
          <w:color w:val="0000FF"/>
        </w:rPr>
        <w:t xml:space="preserve"> S2-19</w:t>
      </w:r>
      <w:r w:rsidR="0068027D">
        <w:rPr>
          <w:rFonts w:ascii="Arial" w:hAnsi="Arial" w:cs="Arial"/>
          <w:b/>
          <w:noProof/>
          <w:color w:val="0000FF"/>
        </w:rPr>
        <w:t>1</w:t>
      </w:r>
      <w:r w:rsidR="00435489">
        <w:rPr>
          <w:rFonts w:ascii="Arial" w:hAnsi="Arial" w:cs="Arial"/>
          <w:b/>
          <w:noProof/>
          <w:color w:val="0000FF"/>
        </w:rPr>
        <w:t>2220</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14225" w14:paraId="515BFABB" w14:textId="77777777" w:rsidTr="00C80D43">
        <w:tc>
          <w:tcPr>
            <w:tcW w:w="9641" w:type="dxa"/>
            <w:gridSpan w:val="9"/>
            <w:tcBorders>
              <w:top w:val="single" w:sz="4" w:space="0" w:color="auto"/>
              <w:left w:val="single" w:sz="4" w:space="0" w:color="auto"/>
              <w:right w:val="single" w:sz="4" w:space="0" w:color="auto"/>
            </w:tcBorders>
          </w:tcPr>
          <w:p w14:paraId="4B9C970F" w14:textId="77777777" w:rsidR="00A14225" w:rsidRDefault="00A14225" w:rsidP="00C80D43">
            <w:pPr>
              <w:pStyle w:val="CRCoverPage"/>
              <w:spacing w:after="0"/>
              <w:jc w:val="right"/>
              <w:rPr>
                <w:i/>
                <w:noProof/>
              </w:rPr>
            </w:pPr>
            <w:r>
              <w:rPr>
                <w:i/>
                <w:noProof/>
                <w:sz w:val="14"/>
              </w:rPr>
              <w:t>CR-Form-v12.0</w:t>
            </w:r>
          </w:p>
        </w:tc>
      </w:tr>
      <w:tr w:rsidR="00A14225" w14:paraId="5B3F8F92" w14:textId="77777777" w:rsidTr="00C80D43">
        <w:tc>
          <w:tcPr>
            <w:tcW w:w="9641" w:type="dxa"/>
            <w:gridSpan w:val="9"/>
            <w:tcBorders>
              <w:left w:val="single" w:sz="4" w:space="0" w:color="auto"/>
              <w:right w:val="single" w:sz="4" w:space="0" w:color="auto"/>
            </w:tcBorders>
          </w:tcPr>
          <w:p w14:paraId="50AEC16F" w14:textId="77777777" w:rsidR="00A14225" w:rsidRDefault="00A14225" w:rsidP="00C80D43">
            <w:pPr>
              <w:pStyle w:val="CRCoverPage"/>
              <w:spacing w:after="0"/>
              <w:jc w:val="center"/>
              <w:rPr>
                <w:noProof/>
              </w:rPr>
            </w:pPr>
            <w:r>
              <w:rPr>
                <w:b/>
                <w:noProof/>
                <w:sz w:val="32"/>
              </w:rPr>
              <w:t>CHANGE REQUEST</w:t>
            </w:r>
          </w:p>
        </w:tc>
      </w:tr>
      <w:tr w:rsidR="00A14225" w14:paraId="63F8DED8" w14:textId="77777777" w:rsidTr="00C80D43">
        <w:tc>
          <w:tcPr>
            <w:tcW w:w="9641" w:type="dxa"/>
            <w:gridSpan w:val="9"/>
            <w:tcBorders>
              <w:left w:val="single" w:sz="4" w:space="0" w:color="auto"/>
              <w:right w:val="single" w:sz="4" w:space="0" w:color="auto"/>
            </w:tcBorders>
          </w:tcPr>
          <w:p w14:paraId="3073C27C" w14:textId="77777777" w:rsidR="00A14225" w:rsidRDefault="00A14225" w:rsidP="00C80D43">
            <w:pPr>
              <w:pStyle w:val="CRCoverPage"/>
              <w:spacing w:after="0"/>
              <w:rPr>
                <w:noProof/>
                <w:sz w:val="8"/>
                <w:szCs w:val="8"/>
              </w:rPr>
            </w:pPr>
          </w:p>
        </w:tc>
      </w:tr>
      <w:tr w:rsidR="00A14225" w14:paraId="29B1B21F" w14:textId="77777777" w:rsidTr="00C80D43">
        <w:tc>
          <w:tcPr>
            <w:tcW w:w="142" w:type="dxa"/>
            <w:tcBorders>
              <w:left w:val="single" w:sz="4" w:space="0" w:color="auto"/>
            </w:tcBorders>
          </w:tcPr>
          <w:p w14:paraId="5D89EF77" w14:textId="77777777" w:rsidR="00A14225" w:rsidRDefault="00A14225" w:rsidP="00C80D43">
            <w:pPr>
              <w:pStyle w:val="CRCoverPage"/>
              <w:spacing w:after="0"/>
              <w:jc w:val="right"/>
              <w:rPr>
                <w:noProof/>
              </w:rPr>
            </w:pPr>
          </w:p>
        </w:tc>
        <w:tc>
          <w:tcPr>
            <w:tcW w:w="1559" w:type="dxa"/>
            <w:shd w:val="pct30" w:color="FFFF00" w:fill="auto"/>
          </w:tcPr>
          <w:p w14:paraId="0FB490C2" w14:textId="5AB498BF" w:rsidR="00A14225" w:rsidRPr="00410371" w:rsidRDefault="00E3565B" w:rsidP="00C80D43">
            <w:pPr>
              <w:pStyle w:val="CRCoverPage"/>
              <w:spacing w:after="0"/>
              <w:jc w:val="right"/>
              <w:rPr>
                <w:b/>
                <w:noProof/>
                <w:sz w:val="28"/>
              </w:rPr>
            </w:pPr>
            <w:r>
              <w:rPr>
                <w:b/>
                <w:noProof/>
                <w:sz w:val="28"/>
              </w:rPr>
              <w:t>23.501</w:t>
            </w:r>
          </w:p>
        </w:tc>
        <w:tc>
          <w:tcPr>
            <w:tcW w:w="709" w:type="dxa"/>
          </w:tcPr>
          <w:p w14:paraId="1D2224DE" w14:textId="77777777" w:rsidR="00A14225" w:rsidRDefault="00A14225" w:rsidP="00C80D43">
            <w:pPr>
              <w:pStyle w:val="CRCoverPage"/>
              <w:spacing w:after="0"/>
              <w:jc w:val="center"/>
              <w:rPr>
                <w:noProof/>
              </w:rPr>
            </w:pPr>
            <w:r>
              <w:rPr>
                <w:b/>
                <w:noProof/>
                <w:sz w:val="28"/>
              </w:rPr>
              <w:t>CR</w:t>
            </w:r>
          </w:p>
        </w:tc>
        <w:tc>
          <w:tcPr>
            <w:tcW w:w="1276" w:type="dxa"/>
            <w:shd w:val="pct30" w:color="FFFF00" w:fill="auto"/>
          </w:tcPr>
          <w:p w14:paraId="41ED0994" w14:textId="16EC098B" w:rsidR="00A14225" w:rsidRPr="001E4E29" w:rsidRDefault="001E4E29" w:rsidP="00C80D43">
            <w:pPr>
              <w:pStyle w:val="CRCoverPage"/>
              <w:spacing w:after="0"/>
              <w:rPr>
                <w:noProof/>
              </w:rPr>
            </w:pPr>
            <w:r w:rsidRPr="001E4E29">
              <w:rPr>
                <w:b/>
                <w:noProof/>
                <w:sz w:val="28"/>
              </w:rPr>
              <w:t>1765</w:t>
            </w:r>
          </w:p>
        </w:tc>
        <w:tc>
          <w:tcPr>
            <w:tcW w:w="709" w:type="dxa"/>
          </w:tcPr>
          <w:p w14:paraId="3D953DB2" w14:textId="77777777" w:rsidR="00A14225" w:rsidRDefault="00A14225" w:rsidP="00C80D43">
            <w:pPr>
              <w:pStyle w:val="CRCoverPage"/>
              <w:tabs>
                <w:tab w:val="right" w:pos="625"/>
              </w:tabs>
              <w:spacing w:after="0"/>
              <w:jc w:val="center"/>
              <w:rPr>
                <w:noProof/>
              </w:rPr>
            </w:pPr>
            <w:r>
              <w:rPr>
                <w:b/>
                <w:bCs/>
                <w:noProof/>
                <w:sz w:val="28"/>
              </w:rPr>
              <w:t>rev</w:t>
            </w:r>
          </w:p>
        </w:tc>
        <w:tc>
          <w:tcPr>
            <w:tcW w:w="992" w:type="dxa"/>
            <w:shd w:val="pct30" w:color="FFFF00" w:fill="auto"/>
          </w:tcPr>
          <w:p w14:paraId="216CA1B8" w14:textId="01439748" w:rsidR="00A14225" w:rsidRPr="00410371" w:rsidRDefault="00013E15" w:rsidP="00C80D43">
            <w:pPr>
              <w:pStyle w:val="CRCoverPage"/>
              <w:spacing w:after="0"/>
              <w:jc w:val="center"/>
              <w:rPr>
                <w:b/>
                <w:noProof/>
              </w:rPr>
            </w:pPr>
            <w:r>
              <w:rPr>
                <w:b/>
                <w:noProof/>
                <w:sz w:val="28"/>
              </w:rPr>
              <w:t>3</w:t>
            </w:r>
            <w:bookmarkStart w:id="0" w:name="_GoBack"/>
            <w:bookmarkEnd w:id="0"/>
          </w:p>
        </w:tc>
        <w:tc>
          <w:tcPr>
            <w:tcW w:w="2410" w:type="dxa"/>
          </w:tcPr>
          <w:p w14:paraId="5F84D154" w14:textId="77777777" w:rsidR="00A14225" w:rsidRDefault="00A14225" w:rsidP="00C80D4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5F7A48" w14:textId="735E996B" w:rsidR="00A14225" w:rsidRPr="00410371" w:rsidRDefault="005D0E3D" w:rsidP="005D0E3D">
            <w:pPr>
              <w:pStyle w:val="CRCoverPage"/>
              <w:spacing w:after="0"/>
              <w:rPr>
                <w:noProof/>
                <w:sz w:val="28"/>
              </w:rPr>
            </w:pPr>
            <w:r>
              <w:t xml:space="preserve"> </w:t>
            </w:r>
            <w:r>
              <w:rPr>
                <w:b/>
                <w:noProof/>
                <w:sz w:val="28"/>
              </w:rPr>
              <w:t>16.2.0</w:t>
            </w:r>
          </w:p>
        </w:tc>
        <w:tc>
          <w:tcPr>
            <w:tcW w:w="143" w:type="dxa"/>
            <w:tcBorders>
              <w:right w:val="single" w:sz="4" w:space="0" w:color="auto"/>
            </w:tcBorders>
          </w:tcPr>
          <w:p w14:paraId="3AE2CBD0" w14:textId="77777777" w:rsidR="00A14225" w:rsidRDefault="00A14225" w:rsidP="00C80D43">
            <w:pPr>
              <w:pStyle w:val="CRCoverPage"/>
              <w:spacing w:after="0"/>
              <w:rPr>
                <w:noProof/>
              </w:rPr>
            </w:pPr>
          </w:p>
        </w:tc>
      </w:tr>
      <w:tr w:rsidR="00A14225" w14:paraId="4123DF6C" w14:textId="77777777" w:rsidTr="00C80D43">
        <w:tc>
          <w:tcPr>
            <w:tcW w:w="9641" w:type="dxa"/>
            <w:gridSpan w:val="9"/>
            <w:tcBorders>
              <w:left w:val="single" w:sz="4" w:space="0" w:color="auto"/>
              <w:right w:val="single" w:sz="4" w:space="0" w:color="auto"/>
            </w:tcBorders>
          </w:tcPr>
          <w:p w14:paraId="210B14A6" w14:textId="77777777" w:rsidR="00A14225" w:rsidRDefault="00A14225" w:rsidP="00C80D43">
            <w:pPr>
              <w:pStyle w:val="CRCoverPage"/>
              <w:spacing w:after="0"/>
              <w:rPr>
                <w:noProof/>
              </w:rPr>
            </w:pPr>
          </w:p>
        </w:tc>
      </w:tr>
      <w:tr w:rsidR="00A14225" w14:paraId="478DD1C1" w14:textId="77777777" w:rsidTr="00C80D43">
        <w:tc>
          <w:tcPr>
            <w:tcW w:w="9641" w:type="dxa"/>
            <w:gridSpan w:val="9"/>
            <w:tcBorders>
              <w:top w:val="single" w:sz="4" w:space="0" w:color="auto"/>
            </w:tcBorders>
          </w:tcPr>
          <w:p w14:paraId="183F1824" w14:textId="77777777" w:rsidR="00A14225" w:rsidRPr="00F25D98" w:rsidRDefault="00A14225" w:rsidP="00C80D4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A14225" w14:paraId="7B7EC09D" w14:textId="77777777" w:rsidTr="00C80D43">
        <w:tc>
          <w:tcPr>
            <w:tcW w:w="9641" w:type="dxa"/>
            <w:gridSpan w:val="9"/>
          </w:tcPr>
          <w:p w14:paraId="26B4A731" w14:textId="77777777" w:rsidR="00A14225" w:rsidRDefault="00A14225" w:rsidP="00C80D43">
            <w:pPr>
              <w:pStyle w:val="CRCoverPage"/>
              <w:spacing w:after="0"/>
              <w:rPr>
                <w:noProof/>
                <w:sz w:val="8"/>
                <w:szCs w:val="8"/>
              </w:rPr>
            </w:pPr>
          </w:p>
        </w:tc>
      </w:tr>
    </w:tbl>
    <w:p w14:paraId="48B0419E" w14:textId="77777777" w:rsidR="00A14225" w:rsidRDefault="00A14225" w:rsidP="00A1422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14225" w14:paraId="6BBC5665" w14:textId="77777777" w:rsidTr="00C80D43">
        <w:tc>
          <w:tcPr>
            <w:tcW w:w="2835" w:type="dxa"/>
          </w:tcPr>
          <w:p w14:paraId="2CD22A88" w14:textId="77777777" w:rsidR="00A14225" w:rsidRDefault="00A14225" w:rsidP="00C80D43">
            <w:pPr>
              <w:pStyle w:val="CRCoverPage"/>
              <w:tabs>
                <w:tab w:val="right" w:pos="2751"/>
              </w:tabs>
              <w:spacing w:after="0"/>
              <w:rPr>
                <w:b/>
                <w:i/>
                <w:noProof/>
              </w:rPr>
            </w:pPr>
            <w:r>
              <w:rPr>
                <w:b/>
                <w:i/>
                <w:noProof/>
              </w:rPr>
              <w:t>Proposed change affects:</w:t>
            </w:r>
          </w:p>
        </w:tc>
        <w:tc>
          <w:tcPr>
            <w:tcW w:w="1418" w:type="dxa"/>
          </w:tcPr>
          <w:p w14:paraId="15B67EF9" w14:textId="77777777" w:rsidR="00A14225" w:rsidRDefault="00A14225" w:rsidP="00C80D4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31C896" w14:textId="77777777" w:rsidR="00A14225" w:rsidRDefault="00A14225" w:rsidP="00C80D43">
            <w:pPr>
              <w:pStyle w:val="CRCoverPage"/>
              <w:spacing w:after="0"/>
              <w:jc w:val="center"/>
              <w:rPr>
                <w:b/>
                <w:caps/>
                <w:noProof/>
              </w:rPr>
            </w:pPr>
          </w:p>
        </w:tc>
        <w:tc>
          <w:tcPr>
            <w:tcW w:w="709" w:type="dxa"/>
            <w:tcBorders>
              <w:left w:val="single" w:sz="4" w:space="0" w:color="auto"/>
            </w:tcBorders>
          </w:tcPr>
          <w:p w14:paraId="31E8E9D3" w14:textId="77777777" w:rsidR="00A14225" w:rsidRDefault="00A14225" w:rsidP="00C80D4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F1A7E" w14:textId="77777777" w:rsidR="00A14225" w:rsidRDefault="00A14225" w:rsidP="00C80D43">
            <w:pPr>
              <w:pStyle w:val="CRCoverPage"/>
              <w:spacing w:after="0"/>
              <w:jc w:val="center"/>
              <w:rPr>
                <w:b/>
                <w:caps/>
                <w:noProof/>
              </w:rPr>
            </w:pPr>
          </w:p>
        </w:tc>
        <w:tc>
          <w:tcPr>
            <w:tcW w:w="2126" w:type="dxa"/>
          </w:tcPr>
          <w:p w14:paraId="0E88419F" w14:textId="77777777" w:rsidR="00A14225" w:rsidRDefault="00A14225" w:rsidP="00C80D4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4A2F2E" w14:textId="77777777" w:rsidR="00A14225" w:rsidRDefault="00A14225" w:rsidP="00C80D43">
            <w:pPr>
              <w:pStyle w:val="CRCoverPage"/>
              <w:spacing w:after="0"/>
              <w:jc w:val="center"/>
              <w:rPr>
                <w:b/>
                <w:caps/>
                <w:noProof/>
              </w:rPr>
            </w:pPr>
          </w:p>
        </w:tc>
        <w:tc>
          <w:tcPr>
            <w:tcW w:w="1418" w:type="dxa"/>
            <w:tcBorders>
              <w:left w:val="nil"/>
            </w:tcBorders>
          </w:tcPr>
          <w:p w14:paraId="6500B6F3" w14:textId="77777777" w:rsidR="00A14225" w:rsidRDefault="00A14225" w:rsidP="00C80D4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776DCE" w14:textId="0F3099BB" w:rsidR="00A14225" w:rsidRDefault="005D0E3D" w:rsidP="00C80D43">
            <w:pPr>
              <w:pStyle w:val="CRCoverPage"/>
              <w:spacing w:after="0"/>
              <w:jc w:val="center"/>
              <w:rPr>
                <w:b/>
                <w:bCs/>
                <w:caps/>
                <w:noProof/>
              </w:rPr>
            </w:pPr>
            <w:r>
              <w:rPr>
                <w:b/>
                <w:bCs/>
                <w:caps/>
                <w:noProof/>
              </w:rPr>
              <w:t>X</w:t>
            </w:r>
          </w:p>
        </w:tc>
      </w:tr>
    </w:tbl>
    <w:p w14:paraId="334B4360" w14:textId="77777777" w:rsidR="00A14225" w:rsidRDefault="00A14225" w:rsidP="00A1422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14225" w14:paraId="4E0B98A0" w14:textId="77777777" w:rsidTr="00C80D43">
        <w:tc>
          <w:tcPr>
            <w:tcW w:w="9640" w:type="dxa"/>
            <w:gridSpan w:val="11"/>
          </w:tcPr>
          <w:p w14:paraId="696475E4" w14:textId="77777777" w:rsidR="00A14225" w:rsidRDefault="00A14225" w:rsidP="00C80D43">
            <w:pPr>
              <w:pStyle w:val="CRCoverPage"/>
              <w:spacing w:after="0"/>
              <w:rPr>
                <w:noProof/>
                <w:sz w:val="8"/>
                <w:szCs w:val="8"/>
              </w:rPr>
            </w:pPr>
          </w:p>
        </w:tc>
      </w:tr>
      <w:tr w:rsidR="00531A11" w14:paraId="4F30B33D" w14:textId="77777777" w:rsidTr="00C80D43">
        <w:tc>
          <w:tcPr>
            <w:tcW w:w="1843" w:type="dxa"/>
            <w:tcBorders>
              <w:top w:val="single" w:sz="4" w:space="0" w:color="auto"/>
              <w:left w:val="single" w:sz="4" w:space="0" w:color="auto"/>
            </w:tcBorders>
          </w:tcPr>
          <w:p w14:paraId="2DEB0213" w14:textId="77777777" w:rsidR="00531A11" w:rsidRDefault="00531A11" w:rsidP="00531A1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BB657A" w14:textId="17B93E56" w:rsidR="00531A11" w:rsidRDefault="00531A11" w:rsidP="00531A11">
            <w:pPr>
              <w:pStyle w:val="CRCoverPage"/>
              <w:spacing w:after="0"/>
              <w:ind w:left="100"/>
              <w:rPr>
                <w:noProof/>
              </w:rPr>
            </w:pPr>
            <w:r>
              <w:rPr>
                <w:noProof/>
              </w:rPr>
              <w:t>Notification receiver information in a subscription</w:t>
            </w:r>
          </w:p>
        </w:tc>
      </w:tr>
      <w:tr w:rsidR="00531A11" w14:paraId="00E6ED07" w14:textId="77777777" w:rsidTr="00C80D43">
        <w:tc>
          <w:tcPr>
            <w:tcW w:w="1843" w:type="dxa"/>
            <w:tcBorders>
              <w:left w:val="single" w:sz="4" w:space="0" w:color="auto"/>
            </w:tcBorders>
          </w:tcPr>
          <w:p w14:paraId="1A5914A9" w14:textId="77777777" w:rsidR="00531A11" w:rsidRDefault="00531A11" w:rsidP="00531A11">
            <w:pPr>
              <w:pStyle w:val="CRCoverPage"/>
              <w:spacing w:after="0"/>
              <w:rPr>
                <w:b/>
                <w:i/>
                <w:noProof/>
                <w:sz w:val="8"/>
                <w:szCs w:val="8"/>
              </w:rPr>
            </w:pPr>
          </w:p>
        </w:tc>
        <w:tc>
          <w:tcPr>
            <w:tcW w:w="7797" w:type="dxa"/>
            <w:gridSpan w:val="10"/>
            <w:tcBorders>
              <w:right w:val="single" w:sz="4" w:space="0" w:color="auto"/>
            </w:tcBorders>
          </w:tcPr>
          <w:p w14:paraId="667A67A4" w14:textId="77777777" w:rsidR="00531A11" w:rsidRDefault="00531A11" w:rsidP="00531A11">
            <w:pPr>
              <w:pStyle w:val="CRCoverPage"/>
              <w:spacing w:after="0"/>
              <w:rPr>
                <w:noProof/>
                <w:sz w:val="8"/>
                <w:szCs w:val="8"/>
              </w:rPr>
            </w:pPr>
          </w:p>
        </w:tc>
      </w:tr>
      <w:tr w:rsidR="00531A11" w14:paraId="22EE40EB" w14:textId="77777777" w:rsidTr="00C80D43">
        <w:tc>
          <w:tcPr>
            <w:tcW w:w="1843" w:type="dxa"/>
            <w:tcBorders>
              <w:left w:val="single" w:sz="4" w:space="0" w:color="auto"/>
            </w:tcBorders>
          </w:tcPr>
          <w:p w14:paraId="361FCEFB" w14:textId="77777777" w:rsidR="00531A11" w:rsidRDefault="00531A11" w:rsidP="00531A1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D5437D1" w14:textId="0890CA13" w:rsidR="00531A11" w:rsidRDefault="00531A11" w:rsidP="00531A11">
            <w:pPr>
              <w:pStyle w:val="CRCoverPage"/>
              <w:spacing w:after="0"/>
              <w:ind w:left="100"/>
              <w:rPr>
                <w:noProof/>
              </w:rPr>
            </w:pPr>
            <w:r>
              <w:rPr>
                <w:noProof/>
              </w:rPr>
              <w:t>Ericsson</w:t>
            </w:r>
            <w:r w:rsidR="00920D02">
              <w:rPr>
                <w:noProof/>
              </w:rPr>
              <w:t>; Nokia</w:t>
            </w:r>
            <w:r w:rsidR="00A562DE">
              <w:rPr>
                <w:noProof/>
              </w:rPr>
              <w:t xml:space="preserve">, </w:t>
            </w:r>
            <w:r w:rsidR="00A562DE" w:rsidRPr="004346A7">
              <w:rPr>
                <w:rFonts w:cs="Arial"/>
              </w:rPr>
              <w:t>Nokia Shanghai-Bell</w:t>
            </w:r>
          </w:p>
        </w:tc>
      </w:tr>
      <w:tr w:rsidR="00531A11" w14:paraId="35B27432" w14:textId="77777777" w:rsidTr="00C80D43">
        <w:tc>
          <w:tcPr>
            <w:tcW w:w="1843" w:type="dxa"/>
            <w:tcBorders>
              <w:left w:val="single" w:sz="4" w:space="0" w:color="auto"/>
            </w:tcBorders>
          </w:tcPr>
          <w:p w14:paraId="293D31BE" w14:textId="77777777" w:rsidR="00531A11" w:rsidRDefault="00531A11" w:rsidP="00531A1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AA0C9C" w14:textId="37701835" w:rsidR="00531A11" w:rsidRDefault="00531A11" w:rsidP="00531A11">
            <w:pPr>
              <w:pStyle w:val="CRCoverPage"/>
              <w:spacing w:after="0"/>
              <w:ind w:left="100"/>
              <w:rPr>
                <w:noProof/>
              </w:rPr>
            </w:pPr>
            <w:r>
              <w:rPr>
                <w:noProof/>
              </w:rPr>
              <w:t>S2</w:t>
            </w:r>
          </w:p>
        </w:tc>
      </w:tr>
      <w:tr w:rsidR="00A14225" w14:paraId="33B2074B" w14:textId="77777777" w:rsidTr="00C80D43">
        <w:tc>
          <w:tcPr>
            <w:tcW w:w="1843" w:type="dxa"/>
            <w:tcBorders>
              <w:left w:val="single" w:sz="4" w:space="0" w:color="auto"/>
            </w:tcBorders>
          </w:tcPr>
          <w:p w14:paraId="1A206C7F" w14:textId="77777777" w:rsidR="00A14225" w:rsidRDefault="00A14225" w:rsidP="00C80D43">
            <w:pPr>
              <w:pStyle w:val="CRCoverPage"/>
              <w:spacing w:after="0"/>
              <w:rPr>
                <w:b/>
                <w:i/>
                <w:noProof/>
                <w:sz w:val="8"/>
                <w:szCs w:val="8"/>
              </w:rPr>
            </w:pPr>
          </w:p>
        </w:tc>
        <w:tc>
          <w:tcPr>
            <w:tcW w:w="7797" w:type="dxa"/>
            <w:gridSpan w:val="10"/>
            <w:tcBorders>
              <w:right w:val="single" w:sz="4" w:space="0" w:color="auto"/>
            </w:tcBorders>
          </w:tcPr>
          <w:p w14:paraId="68EEFECE" w14:textId="77777777" w:rsidR="00A14225" w:rsidRDefault="00A14225" w:rsidP="00C80D43">
            <w:pPr>
              <w:pStyle w:val="CRCoverPage"/>
              <w:spacing w:after="0"/>
              <w:rPr>
                <w:noProof/>
                <w:sz w:val="8"/>
                <w:szCs w:val="8"/>
              </w:rPr>
            </w:pPr>
          </w:p>
        </w:tc>
      </w:tr>
      <w:tr w:rsidR="00531A11" w14:paraId="4D54C8E7" w14:textId="77777777" w:rsidTr="00C80D43">
        <w:tc>
          <w:tcPr>
            <w:tcW w:w="1843" w:type="dxa"/>
            <w:tcBorders>
              <w:left w:val="single" w:sz="4" w:space="0" w:color="auto"/>
            </w:tcBorders>
          </w:tcPr>
          <w:p w14:paraId="4FCE95A5" w14:textId="77777777" w:rsidR="00531A11" w:rsidRDefault="00531A11" w:rsidP="00531A11">
            <w:pPr>
              <w:pStyle w:val="CRCoverPage"/>
              <w:tabs>
                <w:tab w:val="right" w:pos="1759"/>
              </w:tabs>
              <w:spacing w:after="0"/>
              <w:rPr>
                <w:b/>
                <w:i/>
                <w:noProof/>
              </w:rPr>
            </w:pPr>
            <w:r>
              <w:rPr>
                <w:b/>
                <w:i/>
                <w:noProof/>
              </w:rPr>
              <w:t>Work item code:</w:t>
            </w:r>
          </w:p>
        </w:tc>
        <w:tc>
          <w:tcPr>
            <w:tcW w:w="3686" w:type="dxa"/>
            <w:gridSpan w:val="5"/>
            <w:shd w:val="pct30" w:color="FFFF00" w:fill="auto"/>
          </w:tcPr>
          <w:p w14:paraId="434FCD22" w14:textId="47085C1F" w:rsidR="00531A11" w:rsidRDefault="00531A11" w:rsidP="00531A11">
            <w:pPr>
              <w:pStyle w:val="CRCoverPage"/>
              <w:spacing w:after="0"/>
              <w:ind w:left="100"/>
              <w:rPr>
                <w:noProof/>
              </w:rPr>
            </w:pPr>
            <w:r w:rsidRPr="00061C0F">
              <w:rPr>
                <w:noProof/>
              </w:rPr>
              <w:t>5G</w:t>
            </w:r>
            <w:r w:rsidR="00F83C7A">
              <w:rPr>
                <w:noProof/>
              </w:rPr>
              <w:t>_eSBA</w:t>
            </w:r>
          </w:p>
        </w:tc>
        <w:tc>
          <w:tcPr>
            <w:tcW w:w="567" w:type="dxa"/>
            <w:tcBorders>
              <w:left w:val="nil"/>
            </w:tcBorders>
          </w:tcPr>
          <w:p w14:paraId="677D644C" w14:textId="77777777" w:rsidR="00531A11" w:rsidRDefault="00531A11" w:rsidP="00531A11">
            <w:pPr>
              <w:pStyle w:val="CRCoverPage"/>
              <w:spacing w:after="0"/>
              <w:ind w:right="100"/>
              <w:rPr>
                <w:noProof/>
              </w:rPr>
            </w:pPr>
          </w:p>
        </w:tc>
        <w:tc>
          <w:tcPr>
            <w:tcW w:w="1417" w:type="dxa"/>
            <w:gridSpan w:val="3"/>
            <w:tcBorders>
              <w:left w:val="nil"/>
            </w:tcBorders>
          </w:tcPr>
          <w:p w14:paraId="507D945F" w14:textId="77777777" w:rsidR="00531A11" w:rsidRDefault="00531A11" w:rsidP="00531A1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B1D567" w14:textId="6D550D8F" w:rsidR="00531A11" w:rsidRDefault="005D0E3D" w:rsidP="00531A11">
            <w:pPr>
              <w:pStyle w:val="CRCoverPage"/>
              <w:spacing w:after="0"/>
              <w:ind w:left="100"/>
              <w:rPr>
                <w:noProof/>
              </w:rPr>
            </w:pPr>
            <w:r>
              <w:t>2019-1</w:t>
            </w:r>
            <w:r w:rsidR="00E52B08">
              <w:t>1</w:t>
            </w:r>
            <w:r>
              <w:t>-0</w:t>
            </w:r>
            <w:r w:rsidR="00E52B08">
              <w:t>8</w:t>
            </w:r>
          </w:p>
        </w:tc>
      </w:tr>
      <w:tr w:rsidR="00A14225" w14:paraId="33DE47DE" w14:textId="77777777" w:rsidTr="00C80D43">
        <w:tc>
          <w:tcPr>
            <w:tcW w:w="1843" w:type="dxa"/>
            <w:tcBorders>
              <w:left w:val="single" w:sz="4" w:space="0" w:color="auto"/>
            </w:tcBorders>
          </w:tcPr>
          <w:p w14:paraId="48AC22C1" w14:textId="77777777" w:rsidR="00A14225" w:rsidRDefault="00A14225" w:rsidP="00C80D43">
            <w:pPr>
              <w:pStyle w:val="CRCoverPage"/>
              <w:spacing w:after="0"/>
              <w:rPr>
                <w:b/>
                <w:i/>
                <w:noProof/>
                <w:sz w:val="8"/>
                <w:szCs w:val="8"/>
              </w:rPr>
            </w:pPr>
          </w:p>
        </w:tc>
        <w:tc>
          <w:tcPr>
            <w:tcW w:w="1986" w:type="dxa"/>
            <w:gridSpan w:val="4"/>
          </w:tcPr>
          <w:p w14:paraId="0EBE21FB" w14:textId="77777777" w:rsidR="00A14225" w:rsidRDefault="00A14225" w:rsidP="00C80D43">
            <w:pPr>
              <w:pStyle w:val="CRCoverPage"/>
              <w:spacing w:after="0"/>
              <w:rPr>
                <w:noProof/>
                <w:sz w:val="8"/>
                <w:szCs w:val="8"/>
              </w:rPr>
            </w:pPr>
          </w:p>
        </w:tc>
        <w:tc>
          <w:tcPr>
            <w:tcW w:w="2267" w:type="dxa"/>
            <w:gridSpan w:val="2"/>
          </w:tcPr>
          <w:p w14:paraId="2F2A41D2" w14:textId="77777777" w:rsidR="00A14225" w:rsidRDefault="00A14225" w:rsidP="00C80D43">
            <w:pPr>
              <w:pStyle w:val="CRCoverPage"/>
              <w:spacing w:after="0"/>
              <w:rPr>
                <w:noProof/>
                <w:sz w:val="8"/>
                <w:szCs w:val="8"/>
              </w:rPr>
            </w:pPr>
          </w:p>
        </w:tc>
        <w:tc>
          <w:tcPr>
            <w:tcW w:w="1417" w:type="dxa"/>
            <w:gridSpan w:val="3"/>
          </w:tcPr>
          <w:p w14:paraId="032BF281" w14:textId="77777777" w:rsidR="00A14225" w:rsidRDefault="00A14225" w:rsidP="00C80D43">
            <w:pPr>
              <w:pStyle w:val="CRCoverPage"/>
              <w:spacing w:after="0"/>
              <w:rPr>
                <w:noProof/>
                <w:sz w:val="8"/>
                <w:szCs w:val="8"/>
              </w:rPr>
            </w:pPr>
          </w:p>
        </w:tc>
        <w:tc>
          <w:tcPr>
            <w:tcW w:w="2127" w:type="dxa"/>
            <w:tcBorders>
              <w:right w:val="single" w:sz="4" w:space="0" w:color="auto"/>
            </w:tcBorders>
          </w:tcPr>
          <w:p w14:paraId="4802F0D7" w14:textId="77777777" w:rsidR="00A14225" w:rsidRDefault="00A14225" w:rsidP="00C80D43">
            <w:pPr>
              <w:pStyle w:val="CRCoverPage"/>
              <w:spacing w:after="0"/>
              <w:rPr>
                <w:noProof/>
                <w:sz w:val="8"/>
                <w:szCs w:val="8"/>
              </w:rPr>
            </w:pPr>
          </w:p>
        </w:tc>
      </w:tr>
      <w:tr w:rsidR="00A14225" w14:paraId="3E31B14D" w14:textId="77777777" w:rsidTr="00C80D43">
        <w:trPr>
          <w:cantSplit/>
        </w:trPr>
        <w:tc>
          <w:tcPr>
            <w:tcW w:w="1843" w:type="dxa"/>
            <w:tcBorders>
              <w:left w:val="single" w:sz="4" w:space="0" w:color="auto"/>
            </w:tcBorders>
          </w:tcPr>
          <w:p w14:paraId="7177DF5F" w14:textId="77777777" w:rsidR="00A14225" w:rsidRDefault="00A14225" w:rsidP="00C80D43">
            <w:pPr>
              <w:pStyle w:val="CRCoverPage"/>
              <w:tabs>
                <w:tab w:val="right" w:pos="1759"/>
              </w:tabs>
              <w:spacing w:after="0"/>
              <w:rPr>
                <w:b/>
                <w:i/>
                <w:noProof/>
              </w:rPr>
            </w:pPr>
            <w:r>
              <w:rPr>
                <w:b/>
                <w:i/>
                <w:noProof/>
              </w:rPr>
              <w:t>Category:</w:t>
            </w:r>
          </w:p>
        </w:tc>
        <w:tc>
          <w:tcPr>
            <w:tcW w:w="851" w:type="dxa"/>
            <w:shd w:val="pct30" w:color="FFFF00" w:fill="auto"/>
          </w:tcPr>
          <w:p w14:paraId="1EC1238B" w14:textId="00797612" w:rsidR="00531A11" w:rsidRDefault="00531A11" w:rsidP="00531A11">
            <w:pPr>
              <w:pStyle w:val="CRCoverPage"/>
              <w:spacing w:after="0"/>
              <w:ind w:left="100" w:right="-609"/>
              <w:rPr>
                <w:b/>
                <w:noProof/>
              </w:rPr>
            </w:pPr>
            <w:r>
              <w:t>F</w:t>
            </w:r>
          </w:p>
        </w:tc>
        <w:tc>
          <w:tcPr>
            <w:tcW w:w="3402" w:type="dxa"/>
            <w:gridSpan w:val="5"/>
            <w:tcBorders>
              <w:left w:val="nil"/>
            </w:tcBorders>
          </w:tcPr>
          <w:p w14:paraId="727D51DA" w14:textId="77777777" w:rsidR="00A14225" w:rsidRDefault="00A14225" w:rsidP="00C80D43">
            <w:pPr>
              <w:pStyle w:val="CRCoverPage"/>
              <w:spacing w:after="0"/>
              <w:rPr>
                <w:noProof/>
              </w:rPr>
            </w:pPr>
          </w:p>
        </w:tc>
        <w:tc>
          <w:tcPr>
            <w:tcW w:w="1417" w:type="dxa"/>
            <w:gridSpan w:val="3"/>
            <w:tcBorders>
              <w:left w:val="nil"/>
            </w:tcBorders>
          </w:tcPr>
          <w:p w14:paraId="4CBA078A" w14:textId="77777777" w:rsidR="00A14225" w:rsidRDefault="00A14225" w:rsidP="00C80D4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C00FFA" w14:textId="21D667E3" w:rsidR="00A14225" w:rsidRDefault="005D0E3D" w:rsidP="00C80D43">
            <w:pPr>
              <w:pStyle w:val="CRCoverPage"/>
              <w:spacing w:after="0"/>
              <w:ind w:left="100"/>
              <w:rPr>
                <w:noProof/>
              </w:rPr>
            </w:pPr>
            <w:r>
              <w:t>Rel-16</w:t>
            </w:r>
          </w:p>
        </w:tc>
      </w:tr>
      <w:tr w:rsidR="00A14225" w14:paraId="191E2C89" w14:textId="77777777" w:rsidTr="00C80D43">
        <w:tc>
          <w:tcPr>
            <w:tcW w:w="1843" w:type="dxa"/>
            <w:tcBorders>
              <w:left w:val="single" w:sz="4" w:space="0" w:color="auto"/>
              <w:bottom w:val="single" w:sz="4" w:space="0" w:color="auto"/>
            </w:tcBorders>
          </w:tcPr>
          <w:p w14:paraId="136BBBC1" w14:textId="77777777" w:rsidR="00A14225" w:rsidRDefault="00A14225" w:rsidP="00C80D43">
            <w:pPr>
              <w:pStyle w:val="CRCoverPage"/>
              <w:spacing w:after="0"/>
              <w:rPr>
                <w:b/>
                <w:i/>
                <w:noProof/>
              </w:rPr>
            </w:pPr>
          </w:p>
        </w:tc>
        <w:tc>
          <w:tcPr>
            <w:tcW w:w="4677" w:type="dxa"/>
            <w:gridSpan w:val="8"/>
            <w:tcBorders>
              <w:bottom w:val="single" w:sz="4" w:space="0" w:color="auto"/>
            </w:tcBorders>
          </w:tcPr>
          <w:p w14:paraId="270E9A5B" w14:textId="77777777" w:rsidR="00A14225" w:rsidRDefault="00A14225" w:rsidP="00C80D4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445438" w14:textId="77777777" w:rsidR="00A14225" w:rsidRDefault="00A14225" w:rsidP="00C80D4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5FED44" w14:textId="77777777" w:rsidR="00A14225" w:rsidRPr="007C2097" w:rsidRDefault="00A14225" w:rsidP="00C80D4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14225" w14:paraId="3ADF1DA6" w14:textId="77777777" w:rsidTr="00C80D43">
        <w:tc>
          <w:tcPr>
            <w:tcW w:w="1843" w:type="dxa"/>
          </w:tcPr>
          <w:p w14:paraId="359F4DA6" w14:textId="77777777" w:rsidR="00A14225" w:rsidRDefault="00A14225" w:rsidP="00C80D43">
            <w:pPr>
              <w:pStyle w:val="CRCoverPage"/>
              <w:spacing w:after="0"/>
              <w:rPr>
                <w:b/>
                <w:i/>
                <w:noProof/>
                <w:sz w:val="8"/>
                <w:szCs w:val="8"/>
              </w:rPr>
            </w:pPr>
          </w:p>
        </w:tc>
        <w:tc>
          <w:tcPr>
            <w:tcW w:w="7797" w:type="dxa"/>
            <w:gridSpan w:val="10"/>
          </w:tcPr>
          <w:p w14:paraId="3B72B6E4" w14:textId="77777777" w:rsidR="00A14225" w:rsidRDefault="00A14225" w:rsidP="00C80D43">
            <w:pPr>
              <w:pStyle w:val="CRCoverPage"/>
              <w:spacing w:after="0"/>
              <w:rPr>
                <w:noProof/>
                <w:sz w:val="8"/>
                <w:szCs w:val="8"/>
              </w:rPr>
            </w:pPr>
          </w:p>
        </w:tc>
      </w:tr>
      <w:tr w:rsidR="005D0E3D" w14:paraId="0996835C" w14:textId="77777777" w:rsidTr="00C80D43">
        <w:tc>
          <w:tcPr>
            <w:tcW w:w="2694" w:type="dxa"/>
            <w:gridSpan w:val="2"/>
            <w:tcBorders>
              <w:top w:val="single" w:sz="4" w:space="0" w:color="auto"/>
              <w:left w:val="single" w:sz="4" w:space="0" w:color="auto"/>
            </w:tcBorders>
          </w:tcPr>
          <w:p w14:paraId="1C813476" w14:textId="77777777" w:rsidR="005D0E3D" w:rsidRDefault="005D0E3D" w:rsidP="005D0E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9CA4E4" w14:textId="77777777" w:rsidR="005D0E3D" w:rsidRDefault="005D0E3D" w:rsidP="005D0E3D">
            <w:pPr>
              <w:pStyle w:val="CRCoverPage"/>
              <w:spacing w:after="0"/>
              <w:ind w:left="100"/>
              <w:rPr>
                <w:noProof/>
              </w:rPr>
            </w:pPr>
            <w:r>
              <w:rPr>
                <w:noProof/>
              </w:rPr>
              <w:t>A subscription to notification only includes the so called notification endpoint (e.g. URI).</w:t>
            </w:r>
          </w:p>
          <w:p w14:paraId="716E7E97" w14:textId="77777777" w:rsidR="005D0E3D" w:rsidRDefault="005D0E3D" w:rsidP="005D0E3D">
            <w:pPr>
              <w:pStyle w:val="CRCoverPage"/>
              <w:spacing w:after="0"/>
              <w:ind w:left="100"/>
              <w:rPr>
                <w:noProof/>
              </w:rPr>
            </w:pPr>
            <w:r>
              <w:rPr>
                <w:noProof/>
              </w:rPr>
              <w:t xml:space="preserve">In case of failure of this notification endpoint, the subscription to notification does not include the information to allow re-selection a new receiver for the expected notification. </w:t>
            </w:r>
          </w:p>
          <w:p w14:paraId="23C64D77" w14:textId="36FB56CD" w:rsidR="005D0E3D" w:rsidRDefault="005D0E3D" w:rsidP="005D0E3D">
            <w:pPr>
              <w:pStyle w:val="CRCoverPage"/>
              <w:spacing w:after="0"/>
              <w:ind w:left="100"/>
              <w:rPr>
                <w:noProof/>
              </w:rPr>
            </w:pPr>
            <w:r>
              <w:rPr>
                <w:noProof/>
              </w:rPr>
              <w:t xml:space="preserve">More information should be included in the subscription request to achieve reliability for the notifications. </w:t>
            </w:r>
          </w:p>
        </w:tc>
      </w:tr>
      <w:tr w:rsidR="005D0E3D" w14:paraId="483110AC" w14:textId="77777777" w:rsidTr="00C80D43">
        <w:tc>
          <w:tcPr>
            <w:tcW w:w="2694" w:type="dxa"/>
            <w:gridSpan w:val="2"/>
            <w:tcBorders>
              <w:left w:val="single" w:sz="4" w:space="0" w:color="auto"/>
            </w:tcBorders>
          </w:tcPr>
          <w:p w14:paraId="6E3A0B94" w14:textId="77777777" w:rsidR="005D0E3D" w:rsidRDefault="005D0E3D" w:rsidP="005D0E3D">
            <w:pPr>
              <w:pStyle w:val="CRCoverPage"/>
              <w:spacing w:after="0"/>
              <w:rPr>
                <w:b/>
                <w:i/>
                <w:noProof/>
                <w:sz w:val="8"/>
                <w:szCs w:val="8"/>
              </w:rPr>
            </w:pPr>
          </w:p>
        </w:tc>
        <w:tc>
          <w:tcPr>
            <w:tcW w:w="6946" w:type="dxa"/>
            <w:gridSpan w:val="9"/>
            <w:tcBorders>
              <w:right w:val="single" w:sz="4" w:space="0" w:color="auto"/>
            </w:tcBorders>
          </w:tcPr>
          <w:p w14:paraId="43DB1E95" w14:textId="77777777" w:rsidR="005D0E3D" w:rsidRDefault="005D0E3D" w:rsidP="005D0E3D">
            <w:pPr>
              <w:pStyle w:val="CRCoverPage"/>
              <w:spacing w:after="0"/>
              <w:rPr>
                <w:noProof/>
                <w:sz w:val="8"/>
                <w:szCs w:val="8"/>
              </w:rPr>
            </w:pPr>
          </w:p>
        </w:tc>
      </w:tr>
      <w:tr w:rsidR="005D0E3D" w14:paraId="1B069686" w14:textId="77777777" w:rsidTr="00C80D43">
        <w:tc>
          <w:tcPr>
            <w:tcW w:w="2694" w:type="dxa"/>
            <w:gridSpan w:val="2"/>
            <w:tcBorders>
              <w:left w:val="single" w:sz="4" w:space="0" w:color="auto"/>
            </w:tcBorders>
          </w:tcPr>
          <w:p w14:paraId="1D596875" w14:textId="77777777" w:rsidR="005D0E3D" w:rsidRDefault="005D0E3D" w:rsidP="005D0E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091F68" w14:textId="633DC3B9" w:rsidR="005D0E3D" w:rsidRDefault="005D0E3D" w:rsidP="005D0E3D">
            <w:pPr>
              <w:pStyle w:val="CRCoverPage"/>
              <w:spacing w:after="0"/>
              <w:ind w:left="100"/>
              <w:rPr>
                <w:noProof/>
              </w:rPr>
            </w:pPr>
            <w:r>
              <w:rPr>
                <w:noProof/>
              </w:rPr>
              <w:t xml:space="preserve">It is clarified </w:t>
            </w:r>
            <w:r w:rsidRPr="00B97A5B">
              <w:rPr>
                <w:noProof/>
              </w:rPr>
              <w:t>that the information to identify the notification receiver should include the information to allow the producer to discover from the NRF corresponding default notification endpoints.</w:t>
            </w:r>
            <w:r>
              <w:rPr>
                <w:noProof/>
              </w:rPr>
              <w:t xml:space="preserve"> </w:t>
            </w:r>
          </w:p>
        </w:tc>
      </w:tr>
      <w:tr w:rsidR="005D0E3D" w14:paraId="711E74AA" w14:textId="77777777" w:rsidTr="00C80D43">
        <w:tc>
          <w:tcPr>
            <w:tcW w:w="2694" w:type="dxa"/>
            <w:gridSpan w:val="2"/>
            <w:tcBorders>
              <w:left w:val="single" w:sz="4" w:space="0" w:color="auto"/>
            </w:tcBorders>
          </w:tcPr>
          <w:p w14:paraId="66C95FEE" w14:textId="77777777" w:rsidR="005D0E3D" w:rsidRDefault="005D0E3D" w:rsidP="005D0E3D">
            <w:pPr>
              <w:pStyle w:val="CRCoverPage"/>
              <w:spacing w:after="0"/>
              <w:rPr>
                <w:b/>
                <w:i/>
                <w:noProof/>
                <w:sz w:val="8"/>
                <w:szCs w:val="8"/>
              </w:rPr>
            </w:pPr>
          </w:p>
        </w:tc>
        <w:tc>
          <w:tcPr>
            <w:tcW w:w="6946" w:type="dxa"/>
            <w:gridSpan w:val="9"/>
            <w:tcBorders>
              <w:right w:val="single" w:sz="4" w:space="0" w:color="auto"/>
            </w:tcBorders>
          </w:tcPr>
          <w:p w14:paraId="567211B7" w14:textId="77777777" w:rsidR="005D0E3D" w:rsidRDefault="005D0E3D" w:rsidP="005D0E3D">
            <w:pPr>
              <w:pStyle w:val="CRCoverPage"/>
              <w:spacing w:after="0"/>
              <w:rPr>
                <w:noProof/>
                <w:sz w:val="8"/>
                <w:szCs w:val="8"/>
              </w:rPr>
            </w:pPr>
          </w:p>
        </w:tc>
      </w:tr>
      <w:tr w:rsidR="005D0E3D" w14:paraId="75D12FD9" w14:textId="77777777" w:rsidTr="00C80D43">
        <w:tc>
          <w:tcPr>
            <w:tcW w:w="2694" w:type="dxa"/>
            <w:gridSpan w:val="2"/>
            <w:tcBorders>
              <w:left w:val="single" w:sz="4" w:space="0" w:color="auto"/>
              <w:bottom w:val="single" w:sz="4" w:space="0" w:color="auto"/>
            </w:tcBorders>
          </w:tcPr>
          <w:p w14:paraId="386EA022" w14:textId="77777777" w:rsidR="005D0E3D" w:rsidRDefault="005D0E3D" w:rsidP="005D0E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A7476" w14:textId="77777777" w:rsidR="005D0E3D" w:rsidRDefault="005D0E3D" w:rsidP="005D0E3D">
            <w:pPr>
              <w:pStyle w:val="CRCoverPage"/>
              <w:spacing w:after="0"/>
              <w:ind w:left="100"/>
              <w:rPr>
                <w:noProof/>
              </w:rPr>
            </w:pPr>
            <w:r>
              <w:rPr>
                <w:noProof/>
              </w:rPr>
              <w:t>In case of failure of the notification endpoint, notifications requests will fail, withouth the option to re-select an alternative destination.</w:t>
            </w:r>
          </w:p>
          <w:p w14:paraId="0702144B" w14:textId="01A2AE0F" w:rsidR="005D0E3D" w:rsidRDefault="005D0E3D" w:rsidP="005D0E3D">
            <w:pPr>
              <w:pStyle w:val="CRCoverPage"/>
              <w:spacing w:after="0"/>
              <w:ind w:left="100"/>
              <w:rPr>
                <w:noProof/>
              </w:rPr>
            </w:pPr>
            <w:r>
              <w:rPr>
                <w:noProof/>
              </w:rPr>
              <w:t xml:space="preserve"> </w:t>
            </w:r>
          </w:p>
        </w:tc>
      </w:tr>
      <w:tr w:rsidR="005D0E3D" w14:paraId="5E914DFA" w14:textId="77777777" w:rsidTr="00C80D43">
        <w:tc>
          <w:tcPr>
            <w:tcW w:w="2694" w:type="dxa"/>
            <w:gridSpan w:val="2"/>
          </w:tcPr>
          <w:p w14:paraId="75259748" w14:textId="77777777" w:rsidR="005D0E3D" w:rsidRDefault="005D0E3D" w:rsidP="005D0E3D">
            <w:pPr>
              <w:pStyle w:val="CRCoverPage"/>
              <w:spacing w:after="0"/>
              <w:rPr>
                <w:b/>
                <w:i/>
                <w:noProof/>
                <w:sz w:val="8"/>
                <w:szCs w:val="8"/>
              </w:rPr>
            </w:pPr>
          </w:p>
        </w:tc>
        <w:tc>
          <w:tcPr>
            <w:tcW w:w="6946" w:type="dxa"/>
            <w:gridSpan w:val="9"/>
          </w:tcPr>
          <w:p w14:paraId="3E29A44F" w14:textId="77777777" w:rsidR="005D0E3D" w:rsidRDefault="005D0E3D" w:rsidP="005D0E3D">
            <w:pPr>
              <w:pStyle w:val="CRCoverPage"/>
              <w:spacing w:after="0"/>
              <w:rPr>
                <w:noProof/>
                <w:sz w:val="8"/>
                <w:szCs w:val="8"/>
              </w:rPr>
            </w:pPr>
          </w:p>
        </w:tc>
      </w:tr>
      <w:tr w:rsidR="005D0E3D" w14:paraId="41DCDBD8" w14:textId="77777777" w:rsidTr="00C80D43">
        <w:tc>
          <w:tcPr>
            <w:tcW w:w="2694" w:type="dxa"/>
            <w:gridSpan w:val="2"/>
            <w:tcBorders>
              <w:top w:val="single" w:sz="4" w:space="0" w:color="auto"/>
              <w:left w:val="single" w:sz="4" w:space="0" w:color="auto"/>
            </w:tcBorders>
          </w:tcPr>
          <w:p w14:paraId="07696383" w14:textId="77777777" w:rsidR="005D0E3D" w:rsidRDefault="005D0E3D" w:rsidP="005D0E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1B5D72" w14:textId="58FC2B19" w:rsidR="005D0E3D" w:rsidRDefault="005D0E3D" w:rsidP="005D0E3D">
            <w:pPr>
              <w:pStyle w:val="CRCoverPage"/>
              <w:spacing w:after="0"/>
              <w:ind w:left="100"/>
              <w:rPr>
                <w:noProof/>
              </w:rPr>
            </w:pPr>
            <w:r>
              <w:rPr>
                <w:noProof/>
              </w:rPr>
              <w:t>7.1.2, new 5.21.3.X</w:t>
            </w:r>
          </w:p>
        </w:tc>
      </w:tr>
      <w:tr w:rsidR="00A14225" w14:paraId="742840F6" w14:textId="77777777" w:rsidTr="00C80D43">
        <w:tc>
          <w:tcPr>
            <w:tcW w:w="2694" w:type="dxa"/>
            <w:gridSpan w:val="2"/>
            <w:tcBorders>
              <w:left w:val="single" w:sz="4" w:space="0" w:color="auto"/>
            </w:tcBorders>
          </w:tcPr>
          <w:p w14:paraId="50EACA01" w14:textId="77777777" w:rsidR="00A14225" w:rsidRDefault="00A14225" w:rsidP="00C80D43">
            <w:pPr>
              <w:pStyle w:val="CRCoverPage"/>
              <w:spacing w:after="0"/>
              <w:rPr>
                <w:b/>
                <w:i/>
                <w:noProof/>
                <w:sz w:val="8"/>
                <w:szCs w:val="8"/>
              </w:rPr>
            </w:pPr>
          </w:p>
        </w:tc>
        <w:tc>
          <w:tcPr>
            <w:tcW w:w="6946" w:type="dxa"/>
            <w:gridSpan w:val="9"/>
            <w:tcBorders>
              <w:right w:val="single" w:sz="4" w:space="0" w:color="auto"/>
            </w:tcBorders>
          </w:tcPr>
          <w:p w14:paraId="5A546EB7" w14:textId="77777777" w:rsidR="00A14225" w:rsidRDefault="00A14225" w:rsidP="00C80D43">
            <w:pPr>
              <w:pStyle w:val="CRCoverPage"/>
              <w:spacing w:after="0"/>
              <w:rPr>
                <w:noProof/>
                <w:sz w:val="8"/>
                <w:szCs w:val="8"/>
              </w:rPr>
            </w:pPr>
          </w:p>
        </w:tc>
      </w:tr>
      <w:tr w:rsidR="00A14225" w14:paraId="326415D5" w14:textId="77777777" w:rsidTr="00C80D43">
        <w:tc>
          <w:tcPr>
            <w:tcW w:w="2694" w:type="dxa"/>
            <w:gridSpan w:val="2"/>
            <w:tcBorders>
              <w:left w:val="single" w:sz="4" w:space="0" w:color="auto"/>
            </w:tcBorders>
          </w:tcPr>
          <w:p w14:paraId="47511F71" w14:textId="77777777" w:rsidR="00A14225" w:rsidRDefault="00A14225" w:rsidP="00C80D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30187B" w14:textId="77777777" w:rsidR="00A14225" w:rsidRDefault="00A14225" w:rsidP="00C80D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27E5C5" w14:textId="77777777" w:rsidR="00A14225" w:rsidRDefault="00A14225" w:rsidP="00C80D43">
            <w:pPr>
              <w:pStyle w:val="CRCoverPage"/>
              <w:spacing w:after="0"/>
              <w:jc w:val="center"/>
              <w:rPr>
                <w:b/>
                <w:caps/>
                <w:noProof/>
              </w:rPr>
            </w:pPr>
            <w:r>
              <w:rPr>
                <w:b/>
                <w:caps/>
                <w:noProof/>
              </w:rPr>
              <w:t>N</w:t>
            </w:r>
          </w:p>
        </w:tc>
        <w:tc>
          <w:tcPr>
            <w:tcW w:w="2977" w:type="dxa"/>
            <w:gridSpan w:val="4"/>
          </w:tcPr>
          <w:p w14:paraId="23A6B486" w14:textId="77777777" w:rsidR="00A14225" w:rsidRDefault="00A14225" w:rsidP="00C80D4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68391E" w14:textId="77777777" w:rsidR="00A14225" w:rsidRDefault="00A14225" w:rsidP="00C80D43">
            <w:pPr>
              <w:pStyle w:val="CRCoverPage"/>
              <w:spacing w:after="0"/>
              <w:ind w:left="99"/>
              <w:rPr>
                <w:noProof/>
              </w:rPr>
            </w:pPr>
          </w:p>
        </w:tc>
      </w:tr>
      <w:tr w:rsidR="00A14225" w14:paraId="0EB40063" w14:textId="77777777" w:rsidTr="00C80D43">
        <w:tc>
          <w:tcPr>
            <w:tcW w:w="2694" w:type="dxa"/>
            <w:gridSpan w:val="2"/>
            <w:tcBorders>
              <w:left w:val="single" w:sz="4" w:space="0" w:color="auto"/>
            </w:tcBorders>
          </w:tcPr>
          <w:p w14:paraId="44A64F5D" w14:textId="77777777" w:rsidR="00A14225" w:rsidRDefault="00A14225" w:rsidP="00C80D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3F8B76" w14:textId="634F77E3" w:rsidR="00A14225" w:rsidRDefault="00A14225" w:rsidP="00C80D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D5FE32" w14:textId="7AB7352D" w:rsidR="00A14225" w:rsidRDefault="00917A6C" w:rsidP="00C80D43">
            <w:pPr>
              <w:pStyle w:val="CRCoverPage"/>
              <w:spacing w:after="0"/>
              <w:jc w:val="center"/>
              <w:rPr>
                <w:b/>
                <w:caps/>
                <w:noProof/>
              </w:rPr>
            </w:pPr>
            <w:r>
              <w:rPr>
                <w:b/>
                <w:caps/>
                <w:noProof/>
              </w:rPr>
              <w:t>X</w:t>
            </w:r>
          </w:p>
        </w:tc>
        <w:tc>
          <w:tcPr>
            <w:tcW w:w="2977" w:type="dxa"/>
            <w:gridSpan w:val="4"/>
          </w:tcPr>
          <w:p w14:paraId="1F856CDA" w14:textId="77777777" w:rsidR="00A14225" w:rsidRDefault="00A14225" w:rsidP="00C80D4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ADB2DF" w14:textId="3E0319B5" w:rsidR="00A14225" w:rsidRDefault="00917A6C" w:rsidP="00C80D43">
            <w:pPr>
              <w:pStyle w:val="CRCoverPage"/>
              <w:spacing w:after="0"/>
              <w:ind w:left="99"/>
              <w:rPr>
                <w:noProof/>
              </w:rPr>
            </w:pPr>
            <w:r>
              <w:rPr>
                <w:noProof/>
              </w:rPr>
              <w:t>TS/TR ... CR ...</w:t>
            </w:r>
          </w:p>
        </w:tc>
      </w:tr>
      <w:tr w:rsidR="00A14225" w14:paraId="7A3CF375" w14:textId="77777777" w:rsidTr="00C80D43">
        <w:tc>
          <w:tcPr>
            <w:tcW w:w="2694" w:type="dxa"/>
            <w:gridSpan w:val="2"/>
            <w:tcBorders>
              <w:left w:val="single" w:sz="4" w:space="0" w:color="auto"/>
            </w:tcBorders>
          </w:tcPr>
          <w:p w14:paraId="2A7F949B" w14:textId="77777777" w:rsidR="00A14225" w:rsidRDefault="00A14225" w:rsidP="00C80D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74D273" w14:textId="77777777" w:rsidR="00A14225" w:rsidRDefault="00A14225" w:rsidP="00C80D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A854E" w14:textId="2D144BA9" w:rsidR="00A14225" w:rsidRDefault="009E1B01" w:rsidP="00C80D43">
            <w:pPr>
              <w:pStyle w:val="CRCoverPage"/>
              <w:spacing w:after="0"/>
              <w:jc w:val="center"/>
              <w:rPr>
                <w:b/>
                <w:caps/>
                <w:noProof/>
              </w:rPr>
            </w:pPr>
            <w:r>
              <w:rPr>
                <w:b/>
                <w:caps/>
                <w:noProof/>
              </w:rPr>
              <w:t>x</w:t>
            </w:r>
          </w:p>
        </w:tc>
        <w:tc>
          <w:tcPr>
            <w:tcW w:w="2977" w:type="dxa"/>
            <w:gridSpan w:val="4"/>
          </w:tcPr>
          <w:p w14:paraId="4D98E12B" w14:textId="77777777" w:rsidR="00A14225" w:rsidRDefault="00A14225" w:rsidP="00C80D4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0314AC" w14:textId="77777777" w:rsidR="00A14225" w:rsidRDefault="00A14225" w:rsidP="00C80D43">
            <w:pPr>
              <w:pStyle w:val="CRCoverPage"/>
              <w:spacing w:after="0"/>
              <w:ind w:left="99"/>
              <w:rPr>
                <w:noProof/>
              </w:rPr>
            </w:pPr>
            <w:r>
              <w:rPr>
                <w:noProof/>
              </w:rPr>
              <w:t xml:space="preserve">TS/TR ... CR ... </w:t>
            </w:r>
          </w:p>
        </w:tc>
      </w:tr>
      <w:tr w:rsidR="00A14225" w14:paraId="45CE7DD4" w14:textId="77777777" w:rsidTr="00C80D43">
        <w:tc>
          <w:tcPr>
            <w:tcW w:w="2694" w:type="dxa"/>
            <w:gridSpan w:val="2"/>
            <w:tcBorders>
              <w:left w:val="single" w:sz="4" w:space="0" w:color="auto"/>
            </w:tcBorders>
          </w:tcPr>
          <w:p w14:paraId="0F54BBC7" w14:textId="77777777" w:rsidR="00A14225" w:rsidRDefault="00A14225" w:rsidP="00C80D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B486E7" w14:textId="77777777" w:rsidR="00A14225" w:rsidRDefault="00A14225" w:rsidP="00C80D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A81BF0" w14:textId="7EA766AF" w:rsidR="00A14225" w:rsidRDefault="009E1B01" w:rsidP="00C80D43">
            <w:pPr>
              <w:pStyle w:val="CRCoverPage"/>
              <w:spacing w:after="0"/>
              <w:jc w:val="center"/>
              <w:rPr>
                <w:b/>
                <w:caps/>
                <w:noProof/>
              </w:rPr>
            </w:pPr>
            <w:r>
              <w:rPr>
                <w:b/>
                <w:caps/>
                <w:noProof/>
              </w:rPr>
              <w:t>x</w:t>
            </w:r>
          </w:p>
        </w:tc>
        <w:tc>
          <w:tcPr>
            <w:tcW w:w="2977" w:type="dxa"/>
            <w:gridSpan w:val="4"/>
          </w:tcPr>
          <w:p w14:paraId="1444C618" w14:textId="77777777" w:rsidR="00A14225" w:rsidRDefault="00A14225" w:rsidP="00C80D4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703C85" w14:textId="77777777" w:rsidR="00A14225" w:rsidRDefault="00A14225" w:rsidP="00C80D43">
            <w:pPr>
              <w:pStyle w:val="CRCoverPage"/>
              <w:spacing w:after="0"/>
              <w:ind w:left="99"/>
              <w:rPr>
                <w:noProof/>
              </w:rPr>
            </w:pPr>
            <w:r>
              <w:rPr>
                <w:noProof/>
              </w:rPr>
              <w:t xml:space="preserve">TS/TR ... CR ... </w:t>
            </w:r>
          </w:p>
        </w:tc>
      </w:tr>
      <w:tr w:rsidR="00A14225" w14:paraId="3D1803F5" w14:textId="77777777" w:rsidTr="00C80D43">
        <w:tc>
          <w:tcPr>
            <w:tcW w:w="2694" w:type="dxa"/>
            <w:gridSpan w:val="2"/>
            <w:tcBorders>
              <w:left w:val="single" w:sz="4" w:space="0" w:color="auto"/>
            </w:tcBorders>
          </w:tcPr>
          <w:p w14:paraId="1DBDFABF" w14:textId="77777777" w:rsidR="00A14225" w:rsidRDefault="00A14225" w:rsidP="00C80D43">
            <w:pPr>
              <w:pStyle w:val="CRCoverPage"/>
              <w:spacing w:after="0"/>
              <w:rPr>
                <w:b/>
                <w:i/>
                <w:noProof/>
              </w:rPr>
            </w:pPr>
          </w:p>
        </w:tc>
        <w:tc>
          <w:tcPr>
            <w:tcW w:w="6946" w:type="dxa"/>
            <w:gridSpan w:val="9"/>
            <w:tcBorders>
              <w:right w:val="single" w:sz="4" w:space="0" w:color="auto"/>
            </w:tcBorders>
          </w:tcPr>
          <w:p w14:paraId="1C4924DD" w14:textId="77777777" w:rsidR="00A14225" w:rsidRDefault="00A14225" w:rsidP="00C80D43">
            <w:pPr>
              <w:pStyle w:val="CRCoverPage"/>
              <w:spacing w:after="0"/>
              <w:rPr>
                <w:noProof/>
              </w:rPr>
            </w:pPr>
          </w:p>
        </w:tc>
      </w:tr>
      <w:tr w:rsidR="00A14225" w14:paraId="6800521F" w14:textId="77777777" w:rsidTr="00C80D43">
        <w:tc>
          <w:tcPr>
            <w:tcW w:w="2694" w:type="dxa"/>
            <w:gridSpan w:val="2"/>
            <w:tcBorders>
              <w:left w:val="single" w:sz="4" w:space="0" w:color="auto"/>
              <w:bottom w:val="single" w:sz="4" w:space="0" w:color="auto"/>
            </w:tcBorders>
          </w:tcPr>
          <w:p w14:paraId="5D5CA764" w14:textId="77777777" w:rsidR="00A14225" w:rsidRDefault="00A14225" w:rsidP="00C80D4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8E9BEB" w14:textId="77777777" w:rsidR="00A14225" w:rsidRDefault="00A14225" w:rsidP="00C80D43">
            <w:pPr>
              <w:pStyle w:val="CRCoverPage"/>
              <w:spacing w:after="0"/>
              <w:ind w:left="100"/>
              <w:rPr>
                <w:noProof/>
              </w:rPr>
            </w:pPr>
          </w:p>
        </w:tc>
      </w:tr>
      <w:tr w:rsidR="00A14225" w:rsidRPr="008863B9" w14:paraId="11D0669D" w14:textId="77777777" w:rsidTr="00C80D43">
        <w:tc>
          <w:tcPr>
            <w:tcW w:w="2694" w:type="dxa"/>
            <w:gridSpan w:val="2"/>
            <w:tcBorders>
              <w:top w:val="single" w:sz="4" w:space="0" w:color="auto"/>
              <w:bottom w:val="single" w:sz="4" w:space="0" w:color="auto"/>
            </w:tcBorders>
          </w:tcPr>
          <w:p w14:paraId="6F5B619A" w14:textId="77777777" w:rsidR="00A14225" w:rsidRPr="008863B9" w:rsidRDefault="00A14225" w:rsidP="00C80D4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BC31D4" w14:textId="77777777" w:rsidR="00A14225" w:rsidRPr="008863B9" w:rsidRDefault="00A14225" w:rsidP="00C80D43">
            <w:pPr>
              <w:pStyle w:val="CRCoverPage"/>
              <w:spacing w:after="0"/>
              <w:ind w:left="100"/>
              <w:rPr>
                <w:noProof/>
                <w:sz w:val="8"/>
                <w:szCs w:val="8"/>
              </w:rPr>
            </w:pPr>
          </w:p>
        </w:tc>
      </w:tr>
      <w:tr w:rsidR="00A14225" w14:paraId="462580B0" w14:textId="77777777" w:rsidTr="00C80D43">
        <w:tc>
          <w:tcPr>
            <w:tcW w:w="2694" w:type="dxa"/>
            <w:gridSpan w:val="2"/>
            <w:tcBorders>
              <w:top w:val="single" w:sz="4" w:space="0" w:color="auto"/>
              <w:left w:val="single" w:sz="4" w:space="0" w:color="auto"/>
              <w:bottom w:val="single" w:sz="4" w:space="0" w:color="auto"/>
            </w:tcBorders>
          </w:tcPr>
          <w:p w14:paraId="02FD4B4A" w14:textId="77777777" w:rsidR="00A14225" w:rsidRDefault="00A14225" w:rsidP="00C80D4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3DF67A" w14:textId="77777777" w:rsidR="00A14225" w:rsidRDefault="00A14225" w:rsidP="00C80D43">
            <w:pPr>
              <w:pStyle w:val="CRCoverPage"/>
              <w:spacing w:after="0"/>
              <w:ind w:left="100"/>
              <w:rPr>
                <w:noProof/>
              </w:rPr>
            </w:pPr>
          </w:p>
        </w:tc>
      </w:tr>
    </w:tbl>
    <w:p w14:paraId="27C6ACAA" w14:textId="77777777" w:rsidR="00A14225" w:rsidRDefault="00A14225" w:rsidP="00A14225">
      <w:pPr>
        <w:pStyle w:val="CRCoverPage"/>
        <w:spacing w:after="0"/>
        <w:rPr>
          <w:noProof/>
          <w:sz w:val="8"/>
          <w:szCs w:val="8"/>
        </w:rPr>
      </w:pPr>
    </w:p>
    <w:p w14:paraId="7C47DD6C" w14:textId="0E3DE794" w:rsidR="00F16C89" w:rsidRDefault="00F16C89">
      <w:pPr>
        <w:rPr>
          <w:noProof/>
        </w:rPr>
        <w:sectPr w:rsidR="00F16C89">
          <w:headerReference w:type="even" r:id="rId17"/>
          <w:footnotePr>
            <w:numRestart w:val="eachSect"/>
          </w:footnotePr>
          <w:pgSz w:w="11907" w:h="16840" w:code="9"/>
          <w:pgMar w:top="1418" w:right="1134" w:bottom="1134" w:left="1134" w:header="680" w:footer="567" w:gutter="0"/>
          <w:cols w:space="720"/>
        </w:sectPr>
      </w:pPr>
    </w:p>
    <w:p w14:paraId="129FCA23" w14:textId="38E613AC" w:rsidR="00537FBA" w:rsidRDefault="00537FBA" w:rsidP="00537FBA">
      <w:pPr>
        <w:jc w:val="center"/>
        <w:rPr>
          <w:rFonts w:cs="Arial"/>
          <w:noProof/>
          <w:sz w:val="44"/>
          <w:szCs w:val="44"/>
        </w:rPr>
      </w:pPr>
      <w:r>
        <w:rPr>
          <w:rFonts w:cs="Arial"/>
          <w:noProof/>
          <w:sz w:val="44"/>
          <w:szCs w:val="44"/>
        </w:rPr>
        <w:lastRenderedPageBreak/>
        <w:t xml:space="preserve">*** BEGIN CHANGES </w:t>
      </w:r>
      <w:r w:rsidRPr="0037228B">
        <w:rPr>
          <w:rFonts w:cs="Arial"/>
          <w:noProof/>
          <w:sz w:val="44"/>
          <w:szCs w:val="44"/>
        </w:rPr>
        <w:t>***</w:t>
      </w:r>
    </w:p>
    <w:p w14:paraId="0F7E1426" w14:textId="77777777" w:rsidR="00B2698A" w:rsidRDefault="00B2698A" w:rsidP="009220BA">
      <w:pPr>
        <w:pStyle w:val="Heading4"/>
      </w:pPr>
      <w:bookmarkStart w:id="1" w:name="_Toc11141408"/>
    </w:p>
    <w:p w14:paraId="6A094112" w14:textId="77777777" w:rsidR="003307AB" w:rsidRPr="009E0DE1" w:rsidRDefault="003307AB" w:rsidP="003307AB">
      <w:pPr>
        <w:pStyle w:val="Heading3"/>
        <w:rPr>
          <w:rFonts w:eastAsia="SimSun"/>
          <w:lang w:eastAsia="zh-CN"/>
        </w:rPr>
      </w:pPr>
      <w:bookmarkStart w:id="2" w:name="_Toc11137297"/>
      <w:r w:rsidRPr="009E0DE1">
        <w:t>7.1.2</w:t>
      </w:r>
      <w:r w:rsidRPr="009E0DE1">
        <w:tab/>
        <w:t>NF Service Consumer - NF Service Producer interactions</w:t>
      </w:r>
      <w:bookmarkEnd w:id="2"/>
    </w:p>
    <w:p w14:paraId="00122DE1" w14:textId="77777777" w:rsidR="003307AB" w:rsidRPr="009E0DE1" w:rsidRDefault="003307AB" w:rsidP="003307AB">
      <w:pPr>
        <w:rPr>
          <w:rFonts w:eastAsia="SimSun"/>
          <w:lang w:eastAsia="zh-CN"/>
        </w:rPr>
      </w:pPr>
      <w:r w:rsidRPr="009E0DE1">
        <w:rPr>
          <w:lang w:eastAsia="zh-CN"/>
        </w:rPr>
        <w:t>The</w:t>
      </w:r>
      <w:r>
        <w:rPr>
          <w:lang w:eastAsia="zh-CN"/>
        </w:rPr>
        <w:t xml:space="preserve"> end-to-end</w:t>
      </w:r>
      <w:del w:id="3" w:author="Ericsson_v1" w:date="2019-08-27T10:26:00Z">
        <w:r w:rsidDel="00741E53">
          <w:rPr>
            <w:lang w:eastAsia="zh-CN"/>
          </w:rPr>
          <w:delText xml:space="preserve"> i</w:delText>
        </w:r>
      </w:del>
      <w:r w:rsidRPr="009E0DE1">
        <w:rPr>
          <w:lang w:eastAsia="zh-CN"/>
        </w:rPr>
        <w:t xml:space="preserve"> interaction between two Network Functions (Consumer and Producer) within this NF service framework follows two mechanisms</w:t>
      </w:r>
      <w:r>
        <w:rPr>
          <w:lang w:eastAsia="zh-CN"/>
        </w:rPr>
        <w:t>, irrespective of whether Direct Communication or Indirect Communication is used</w:t>
      </w:r>
      <w:r w:rsidRPr="009E0DE1">
        <w:rPr>
          <w:lang w:eastAsia="zh-CN"/>
        </w:rPr>
        <w:t>:</w:t>
      </w:r>
    </w:p>
    <w:p w14:paraId="5476B826" w14:textId="09581B43" w:rsidR="003307AB" w:rsidRPr="00A562DE" w:rsidRDefault="003307AB" w:rsidP="003307AB">
      <w:pPr>
        <w:pStyle w:val="B1"/>
      </w:pPr>
      <w:r w:rsidRPr="009E0DE1">
        <w:t>-</w:t>
      </w:r>
      <w:r w:rsidRPr="009E0DE1">
        <w:tab/>
        <w:t>"Request-response": A Control Plane NF_B (NF Service Producer) is requested by another Control Plane NF_A (NF Service Consumer) to provide a certain NF service, which either performs an action or provides information or both. NF_B provides an NF service based on the request by NF_A. In order to fulfil the request, NF_B may in turn consume NF services from other NFs. In Request-response mechanism, communication is one to one between two NFs (consumer and producer) and a one-time response from the producer to a request from the consumer is expected within a certain timeframe.</w:t>
      </w:r>
      <w:ins w:id="4" w:author="Rev1" w:date="2019-11-21T03:42:00Z">
        <w:r w:rsidR="009E2DFC">
          <w:t xml:space="preserve"> The NF Service Producer may also add a Binding Indication </w:t>
        </w:r>
        <w:r w:rsidR="009E2DFC" w:rsidRPr="00A562DE">
          <w:t xml:space="preserve">(see subclause 6.3.1.0) in the Response, which may be used by the NF Service Consumer </w:t>
        </w:r>
      </w:ins>
      <w:ins w:id="5" w:author="Bruno Landais" w:date="2019-11-21T08:58:00Z">
        <w:r w:rsidR="00E73015" w:rsidRPr="00A562DE">
          <w:t>(or SCP)</w:t>
        </w:r>
      </w:ins>
      <w:ins w:id="6" w:author="Bruno Landais - rev2" w:date="2019-11-21T08:58:00Z">
        <w:r w:rsidR="00E73015" w:rsidRPr="00A562DE">
          <w:t xml:space="preserve"> </w:t>
        </w:r>
      </w:ins>
      <w:ins w:id="7" w:author="Rev1" w:date="2019-11-21T03:42:00Z">
        <w:r w:rsidR="009E2DFC" w:rsidRPr="00A562DE">
          <w:t xml:space="preserve">to select </w:t>
        </w:r>
      </w:ins>
      <w:ins w:id="8" w:author="MO1" w:date="2019-11-21T23:08:00Z">
        <w:r w:rsidR="00BC5AD9" w:rsidRPr="00F810E9">
          <w:rPr>
            <w:color w:val="FF0000"/>
          </w:rPr>
          <w:t>suitable</w:t>
        </w:r>
      </w:ins>
      <w:ins w:id="9" w:author="Rev1" w:date="2019-11-21T03:42:00Z">
        <w:r w:rsidR="009E2DFC" w:rsidRPr="00A562DE">
          <w:rPr>
            <w:color w:val="FF0000"/>
          </w:rPr>
          <w:t xml:space="preserve"> </w:t>
        </w:r>
        <w:r w:rsidR="009E2DFC" w:rsidRPr="00A562DE">
          <w:rPr>
            <w:lang w:eastAsia="x-none"/>
          </w:rPr>
          <w:t xml:space="preserve">NF producer instance(s) </w:t>
        </w:r>
      </w:ins>
      <w:ins w:id="10" w:author="Rev1" w:date="2019-11-21T03:43:00Z">
        <w:r w:rsidR="009E2DFC" w:rsidRPr="00A562DE">
          <w:rPr>
            <w:lang w:eastAsia="x-none"/>
          </w:rPr>
          <w:t>or</w:t>
        </w:r>
      </w:ins>
      <w:ins w:id="11" w:author="Rev1" w:date="2019-11-21T03:42:00Z">
        <w:r w:rsidR="009E2DFC" w:rsidRPr="00A562DE">
          <w:rPr>
            <w:lang w:eastAsia="x-none"/>
          </w:rPr>
          <w:t xml:space="preserve"> NF service instance</w:t>
        </w:r>
      </w:ins>
      <w:ins w:id="12" w:author="Rev1" w:date="2019-11-21T03:43:00Z">
        <w:r w:rsidR="009E2DFC" w:rsidRPr="00A562DE">
          <w:rPr>
            <w:lang w:eastAsia="x-none"/>
          </w:rPr>
          <w:t>s for subsequent requests.</w:t>
        </w:r>
      </w:ins>
    </w:p>
    <w:bookmarkStart w:id="13" w:name="_MON_1546752556"/>
    <w:bookmarkEnd w:id="13"/>
    <w:p w14:paraId="69837879" w14:textId="77777777" w:rsidR="003307AB" w:rsidRPr="00A562DE" w:rsidRDefault="003307AB" w:rsidP="003307AB">
      <w:pPr>
        <w:pStyle w:val="TH"/>
      </w:pPr>
      <w:r w:rsidRPr="00A562DE">
        <w:object w:dxaOrig="3702" w:dyaOrig="1838" w14:anchorId="2A5066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pt;height:94.5pt" o:ole="">
            <v:imagedata r:id="rId18" o:title=""/>
          </v:shape>
          <o:OLEObject Type="Embed" ProgID="Word.Picture.8" ShapeID="_x0000_i1025" DrawAspect="Content" ObjectID="_1636462390" r:id="rId19"/>
        </w:object>
      </w:r>
    </w:p>
    <w:p w14:paraId="73B1AC4B" w14:textId="77777777" w:rsidR="003307AB" w:rsidRPr="00A562DE" w:rsidRDefault="003307AB" w:rsidP="003307AB">
      <w:pPr>
        <w:pStyle w:val="TF"/>
      </w:pPr>
      <w:r w:rsidRPr="00A562DE">
        <w:t>Figure 7.1.2-1: "Request-response" NF Service illustration</w:t>
      </w:r>
    </w:p>
    <w:p w14:paraId="2204241C" w14:textId="7A14CFCB" w:rsidR="00296939" w:rsidRPr="00A562DE" w:rsidRDefault="003307AB" w:rsidP="003307AB">
      <w:pPr>
        <w:pStyle w:val="B1"/>
        <w:rPr>
          <w:ins w:id="14" w:author="Ericsson_v2" w:date="2019-09-12T12:17:00Z"/>
        </w:rPr>
      </w:pPr>
      <w:r w:rsidRPr="00A562DE">
        <w:t>-</w:t>
      </w:r>
      <w:r w:rsidRPr="00A562DE">
        <w:tab/>
        <w:t>"Subscribe-Notify": A Control Plane NF_A (NF Service Consumer) subscribes to NF Service offered by another Control Plane NF_B (NF Service Producer). Multiple Control Plane NFs may subscribe to the same Control Plane NF Service. NF_B notifies the results of this NF service to the interested NF(s) that subscribed to this NF service. The subscription request shall include the</w:t>
      </w:r>
      <w:r w:rsidR="005D703F" w:rsidRPr="00A562DE">
        <w:t xml:space="preserve"> </w:t>
      </w:r>
      <w:r w:rsidRPr="00A562DE">
        <w:t>notification</w:t>
      </w:r>
      <w:r w:rsidR="00296939" w:rsidRPr="00A562DE">
        <w:t xml:space="preserve"> endpoint</w:t>
      </w:r>
      <w:r w:rsidRPr="00A562DE">
        <w:t xml:space="preserve"> </w:t>
      </w:r>
      <w:ins w:id="15" w:author="Ericsson_v2" w:date="2019-09-12T12:16:00Z">
        <w:r w:rsidR="007210C7" w:rsidRPr="00A562DE">
          <w:t xml:space="preserve">(i.e. Notification Target Address) </w:t>
        </w:r>
      </w:ins>
      <w:ins w:id="16" w:author="Ericsson_v2" w:date="2019-09-12T12:17:00Z">
        <w:r w:rsidR="007210C7" w:rsidRPr="00A562DE">
          <w:t>and a Notification Correlation ID</w:t>
        </w:r>
      </w:ins>
      <w:r w:rsidR="007210C7" w:rsidRPr="00A562DE">
        <w:t xml:space="preserve"> </w:t>
      </w:r>
      <w:r w:rsidRPr="00A562DE">
        <w:t>(e.g. the notification URL) of the NF Service Consumer to which the event notification from the NF Service Producer should be sent to</w:t>
      </w:r>
      <w:ins w:id="17" w:author="Ericsson_v2" w:date="2019-09-12T12:17:00Z">
        <w:r w:rsidR="00296939" w:rsidRPr="00A562DE">
          <w:t>.</w:t>
        </w:r>
      </w:ins>
    </w:p>
    <w:p w14:paraId="13E9F8AD" w14:textId="78E068C1" w:rsidR="00296939" w:rsidRPr="00A562DE" w:rsidRDefault="00296939" w:rsidP="00296939">
      <w:pPr>
        <w:pStyle w:val="NO"/>
        <w:rPr>
          <w:ins w:id="18" w:author="Ericsson_v2" w:date="2019-09-12T12:17:00Z"/>
        </w:rPr>
      </w:pPr>
      <w:ins w:id="19" w:author="Ericsson_v2" w:date="2019-09-12T12:17:00Z">
        <w:r w:rsidRPr="00A562DE">
          <w:t>NOTE:</w:t>
        </w:r>
      </w:ins>
      <w:ins w:id="20" w:author="Rev1" w:date="2019-11-21T03:54:00Z">
        <w:r w:rsidR="000324A9" w:rsidRPr="00A562DE">
          <w:tab/>
        </w:r>
      </w:ins>
      <w:ins w:id="21" w:author="Ericsson_v2" w:date="2019-09-12T12:17:00Z">
        <w:r w:rsidRPr="00A562DE">
          <w:t xml:space="preserve">The notification endpoint URL can </w:t>
        </w:r>
      </w:ins>
      <w:ins w:id="22" w:author="Rev1" w:date="2019-11-21T03:54:00Z">
        <w:r w:rsidR="000324A9" w:rsidRPr="00A562DE">
          <w:t xml:space="preserve">contain </w:t>
        </w:r>
      </w:ins>
      <w:ins w:id="23" w:author="Ericsson_v2" w:date="2019-09-12T12:17:00Z">
        <w:r w:rsidRPr="00A562DE">
          <w:t>both the notification endpoint and the Notification Correlation ID</w:t>
        </w:r>
      </w:ins>
      <w:ins w:id="24" w:author="Ericsson" w:date="2019-10-03T23:32:00Z">
        <w:r w:rsidR="007C445D" w:rsidRPr="00A562DE">
          <w:t>.</w:t>
        </w:r>
      </w:ins>
      <w:ins w:id="25" w:author="Ericsson_v2" w:date="2019-09-12T12:17:00Z">
        <w:r w:rsidRPr="00A562DE">
          <w:t xml:space="preserve"> </w:t>
        </w:r>
      </w:ins>
    </w:p>
    <w:p w14:paraId="022BC07F" w14:textId="569ACA94" w:rsidR="003307AB" w:rsidRPr="00A562DE" w:rsidRDefault="00BB3F5C" w:rsidP="00296939">
      <w:pPr>
        <w:pStyle w:val="B1"/>
        <w:ind w:hanging="1"/>
        <w:rPr>
          <w:lang w:eastAsia="zh-CN"/>
        </w:rPr>
      </w:pPr>
      <w:ins w:id="26" w:author="Ericsson_v2" w:date="2019-09-19T12:12:00Z">
        <w:r w:rsidRPr="00A562DE">
          <w:t>The NF Service Consumer may add</w:t>
        </w:r>
        <w:bookmarkStart w:id="27" w:name="_Hlk18574099"/>
        <w:r w:rsidRPr="00A562DE">
          <w:t xml:space="preserve"> </w:t>
        </w:r>
      </w:ins>
      <w:ins w:id="28" w:author="Rev1" w:date="2019-11-20T05:22:00Z">
        <w:r w:rsidR="008E4091" w:rsidRPr="00A562DE">
          <w:t>a</w:t>
        </w:r>
      </w:ins>
      <w:ins w:id="29" w:author="Rev1" w:date="2019-11-20T05:18:00Z">
        <w:r w:rsidR="008E4091" w:rsidRPr="00A562DE">
          <w:t xml:space="preserve"> Binding Indication (see </w:t>
        </w:r>
      </w:ins>
      <w:ins w:id="30" w:author="Rev1" w:date="2019-11-20T05:19:00Z">
        <w:r w:rsidR="008E4091" w:rsidRPr="00A562DE">
          <w:t xml:space="preserve">subclause </w:t>
        </w:r>
      </w:ins>
      <w:ins w:id="31" w:author="Rev1" w:date="2019-11-20T05:20:00Z">
        <w:r w:rsidR="008E4091" w:rsidRPr="00A562DE">
          <w:t>6.3.1.0)</w:t>
        </w:r>
      </w:ins>
      <w:ins w:id="32" w:author="Rev1" w:date="2019-11-20T05:26:00Z">
        <w:r w:rsidR="004433F8" w:rsidRPr="00A562DE">
          <w:t xml:space="preserve"> in the subscribe request</w:t>
        </w:r>
      </w:ins>
      <w:ins w:id="33" w:author="Ericsson_v2" w:date="2019-09-19T12:12:00Z">
        <w:r w:rsidRPr="00A562DE">
          <w:t xml:space="preserve">, which may be used by the NF Service Producer </w:t>
        </w:r>
      </w:ins>
      <w:ins w:id="34" w:author="Bruno Landais" w:date="2019-11-21T08:58:00Z">
        <w:r w:rsidR="00E73015" w:rsidRPr="00A562DE">
          <w:t>(or SC</w:t>
        </w:r>
      </w:ins>
      <w:ins w:id="35" w:author="Bruno Landais" w:date="2019-11-21T08:59:00Z">
        <w:r w:rsidR="00E73015" w:rsidRPr="00A562DE">
          <w:t xml:space="preserve">P) </w:t>
        </w:r>
      </w:ins>
      <w:ins w:id="36" w:author="Ericsson_v2" w:date="2019-09-19T12:12:00Z">
        <w:r w:rsidRPr="00A562DE">
          <w:t>to discover a</w:t>
        </w:r>
      </w:ins>
      <w:ins w:id="37" w:author="MO1" w:date="2019-11-21T23:11:00Z">
        <w:r w:rsidR="00BC5AD9" w:rsidRPr="00A562DE">
          <w:t xml:space="preserve"> </w:t>
        </w:r>
        <w:r w:rsidR="00BC5AD9" w:rsidRPr="00F810E9">
          <w:t>suitable</w:t>
        </w:r>
      </w:ins>
      <w:ins w:id="38" w:author="Ericsson_v2" w:date="2019-09-19T12:12:00Z">
        <w:r w:rsidRPr="00A562DE">
          <w:t xml:space="preserve"> notification endpoint</w:t>
        </w:r>
      </w:ins>
      <w:bookmarkEnd w:id="27"/>
      <w:r w:rsidR="003307AB" w:rsidRPr="00A562DE">
        <w:t xml:space="preserve">. </w:t>
      </w:r>
      <w:bookmarkStart w:id="39" w:name="_Hlk25120466"/>
      <w:ins w:id="40" w:author="Rev1" w:date="2019-11-20T05:22:00Z">
        <w:r w:rsidR="008E4091" w:rsidRPr="00A562DE">
          <w:t xml:space="preserve">The </w:t>
        </w:r>
      </w:ins>
      <w:ins w:id="41" w:author="Rev1" w:date="2019-11-20T05:23:00Z">
        <w:r w:rsidR="008E4091" w:rsidRPr="00A562DE">
          <w:t xml:space="preserve">NF Service </w:t>
        </w:r>
      </w:ins>
      <w:ins w:id="42" w:author="Rev1" w:date="2019-11-20T05:28:00Z">
        <w:r w:rsidR="004433F8" w:rsidRPr="00A562DE">
          <w:t>P</w:t>
        </w:r>
      </w:ins>
      <w:ins w:id="43" w:author="Rev1" w:date="2019-11-20T05:26:00Z">
        <w:r w:rsidR="004433F8" w:rsidRPr="00A562DE">
          <w:t>roducer</w:t>
        </w:r>
      </w:ins>
      <w:ins w:id="44" w:author="Rev1" w:date="2019-11-20T05:23:00Z">
        <w:r w:rsidR="008E4091" w:rsidRPr="00A562DE">
          <w:t xml:space="preserve"> may </w:t>
        </w:r>
      </w:ins>
      <w:ins w:id="45" w:author="Rev1" w:date="2019-11-21T03:28:00Z">
        <w:r w:rsidR="00D6196E" w:rsidRPr="00A562DE">
          <w:t xml:space="preserve">also </w:t>
        </w:r>
      </w:ins>
      <w:ins w:id="46" w:author="Rev1" w:date="2019-11-20T05:23:00Z">
        <w:r w:rsidR="008E4091" w:rsidRPr="00A562DE">
          <w:t>add a Binding Indication (see subclause 6.3.1.0)</w:t>
        </w:r>
      </w:ins>
      <w:ins w:id="47" w:author="Rev1" w:date="2019-11-20T05:26:00Z">
        <w:r w:rsidR="004433F8" w:rsidRPr="00A562DE">
          <w:t xml:space="preserve"> in the subscribe resp</w:t>
        </w:r>
      </w:ins>
      <w:ins w:id="48" w:author="Rev1" w:date="2019-11-20T05:27:00Z">
        <w:r w:rsidR="004433F8" w:rsidRPr="00A562DE">
          <w:t>onse</w:t>
        </w:r>
      </w:ins>
      <w:ins w:id="49" w:author="Rev1" w:date="2019-11-20T05:23:00Z">
        <w:r w:rsidR="008E4091" w:rsidRPr="00A562DE">
          <w:t xml:space="preserve">, </w:t>
        </w:r>
      </w:ins>
      <w:ins w:id="50" w:author="Rev1" w:date="2019-11-20T05:27:00Z">
        <w:r w:rsidR="004433F8" w:rsidRPr="00A562DE">
          <w:t xml:space="preserve">which may be used by the NF Service </w:t>
        </w:r>
      </w:ins>
      <w:ins w:id="51" w:author="Rev1" w:date="2019-11-20T05:28:00Z">
        <w:r w:rsidR="004433F8" w:rsidRPr="00A562DE">
          <w:t>Consumer</w:t>
        </w:r>
      </w:ins>
      <w:ins w:id="52" w:author="Rev1" w:date="2019-11-20T05:27:00Z">
        <w:r w:rsidR="004433F8" w:rsidRPr="00A562DE">
          <w:t xml:space="preserve"> </w:t>
        </w:r>
      </w:ins>
      <w:ins w:id="53" w:author="Bruno Landais" w:date="2019-11-21T08:59:00Z">
        <w:r w:rsidR="00E73015" w:rsidRPr="00A562DE">
          <w:t xml:space="preserve">(or SCP) </w:t>
        </w:r>
      </w:ins>
      <w:ins w:id="54" w:author="Rev1" w:date="2019-11-21T03:29:00Z">
        <w:r w:rsidR="00D6196E" w:rsidRPr="00A562DE">
          <w:t>to se</w:t>
        </w:r>
      </w:ins>
      <w:ins w:id="55" w:author="Rev1" w:date="2019-11-21T03:30:00Z">
        <w:r w:rsidR="00D6196E" w:rsidRPr="00A562DE">
          <w:t>lect</w:t>
        </w:r>
      </w:ins>
      <w:ins w:id="56" w:author="Rev1" w:date="2019-11-21T03:29:00Z">
        <w:r w:rsidR="00D6196E" w:rsidRPr="00A562DE">
          <w:t xml:space="preserve"> </w:t>
        </w:r>
      </w:ins>
      <w:ins w:id="57" w:author="MO1" w:date="2019-11-21T23:08:00Z">
        <w:r w:rsidR="00BC5AD9" w:rsidRPr="00A562DE">
          <w:t>suitable</w:t>
        </w:r>
      </w:ins>
      <w:ins w:id="58" w:author="Rev1" w:date="2019-11-21T03:29:00Z">
        <w:r w:rsidR="00D6196E" w:rsidRPr="00A562DE">
          <w:t xml:space="preserve"> </w:t>
        </w:r>
      </w:ins>
      <w:ins w:id="59" w:author="Rev1" w:date="2019-11-21T03:40:00Z">
        <w:r w:rsidR="009E2DFC" w:rsidRPr="00A562DE">
          <w:rPr>
            <w:lang w:eastAsia="x-none"/>
          </w:rPr>
          <w:t xml:space="preserve">NF producer instance(s) or NF </w:t>
        </w:r>
      </w:ins>
      <w:ins w:id="60" w:author="MO1" w:date="2019-11-22T01:05:00Z">
        <w:r w:rsidR="00920D02" w:rsidRPr="00A562DE">
          <w:rPr>
            <w:lang w:eastAsia="x-none"/>
          </w:rPr>
          <w:t xml:space="preserve">producer </w:t>
        </w:r>
      </w:ins>
      <w:ins w:id="61" w:author="Rev1" w:date="2019-11-21T03:40:00Z">
        <w:r w:rsidR="009E2DFC" w:rsidRPr="00A562DE">
          <w:rPr>
            <w:lang w:eastAsia="x-none"/>
          </w:rPr>
          <w:t>service instance</w:t>
        </w:r>
      </w:ins>
      <w:ins w:id="62" w:author="Rev1" w:date="2019-11-20T05:31:00Z">
        <w:r w:rsidR="004433F8" w:rsidRPr="00A562DE">
          <w:rPr>
            <w:lang w:eastAsia="x-none"/>
          </w:rPr>
          <w:t>.</w:t>
        </w:r>
      </w:ins>
      <w:ins w:id="63" w:author="Rev1" w:date="2019-11-20T05:29:00Z">
        <w:r w:rsidR="004433F8" w:rsidRPr="00A562DE">
          <w:t xml:space="preserve"> </w:t>
        </w:r>
      </w:ins>
      <w:bookmarkEnd w:id="39"/>
      <w:r w:rsidR="003307AB" w:rsidRPr="00A562DE">
        <w:t xml:space="preserve">In addition, the subscription request may include notification request for periodic updates or notification triggered through certain events (e.g., the information requested gets changed, reaches certain threshold etc.). </w:t>
      </w:r>
      <w:r w:rsidR="003307AB" w:rsidRPr="00A562DE">
        <w:rPr>
          <w:lang w:eastAsia="zh-CN"/>
        </w:rPr>
        <w:t>The subscription for notification can be done through one of the following ways:</w:t>
      </w:r>
    </w:p>
    <w:p w14:paraId="6384765E" w14:textId="7429AC9F" w:rsidR="003307AB" w:rsidRPr="00A562DE" w:rsidRDefault="003307AB" w:rsidP="003307AB">
      <w:pPr>
        <w:pStyle w:val="B2"/>
        <w:rPr>
          <w:lang w:eastAsia="zh-CN"/>
        </w:rPr>
      </w:pPr>
      <w:r w:rsidRPr="00A562DE">
        <w:rPr>
          <w:lang w:eastAsia="zh-CN"/>
        </w:rPr>
        <w:t>-</w:t>
      </w:r>
      <w:r w:rsidRPr="00A562DE">
        <w:rPr>
          <w:lang w:eastAsia="zh-CN"/>
        </w:rPr>
        <w:tab/>
      </w:r>
      <w:ins w:id="64" w:author="Ericsson_v2" w:date="2019-09-12T12:24:00Z">
        <w:r w:rsidR="00A84A8B" w:rsidRPr="00A562DE">
          <w:rPr>
            <w:lang w:eastAsia="zh-CN"/>
          </w:rPr>
          <w:t xml:space="preserve">Explicit subscription: </w:t>
        </w:r>
      </w:ins>
      <w:r w:rsidRPr="00A562DE">
        <w:rPr>
          <w:lang w:eastAsia="zh-CN"/>
        </w:rPr>
        <w:t>A separate request/response exchange between the NF Service Consumer and the NF Service Producer; or</w:t>
      </w:r>
    </w:p>
    <w:p w14:paraId="6BBDD0C3" w14:textId="1D99E2D2" w:rsidR="003307AB" w:rsidRPr="00A562DE" w:rsidRDefault="003307AB" w:rsidP="003307AB">
      <w:pPr>
        <w:pStyle w:val="B2"/>
        <w:rPr>
          <w:lang w:eastAsia="zh-CN"/>
        </w:rPr>
      </w:pPr>
      <w:r w:rsidRPr="00A562DE">
        <w:rPr>
          <w:lang w:eastAsia="zh-CN"/>
        </w:rPr>
        <w:t>-</w:t>
      </w:r>
      <w:r w:rsidRPr="00A562DE">
        <w:rPr>
          <w:lang w:eastAsia="zh-CN"/>
        </w:rPr>
        <w:tab/>
      </w:r>
      <w:ins w:id="65" w:author="Ericsson_v2" w:date="2019-09-12T12:25:00Z">
        <w:r w:rsidR="00A84A8B" w:rsidRPr="00A562DE">
          <w:rPr>
            <w:lang w:eastAsia="zh-CN"/>
          </w:rPr>
          <w:t xml:space="preserve">Implicit subscription: </w:t>
        </w:r>
      </w:ins>
      <w:r w:rsidRPr="00A562DE">
        <w:rPr>
          <w:lang w:eastAsia="zh-CN"/>
        </w:rPr>
        <w:t>The subscription for notification is included as part of another NF service operation of the same NF Service; or</w:t>
      </w:r>
    </w:p>
    <w:p w14:paraId="6BFEA6CC" w14:textId="0B8E2DF8" w:rsidR="003307AB" w:rsidRPr="009E0DE1" w:rsidRDefault="003307AB" w:rsidP="003307AB">
      <w:pPr>
        <w:pStyle w:val="B2"/>
        <w:rPr>
          <w:lang w:eastAsia="zh-CN"/>
        </w:rPr>
      </w:pPr>
      <w:r w:rsidRPr="00A562DE">
        <w:rPr>
          <w:lang w:eastAsia="zh-CN"/>
        </w:rPr>
        <w:t>-</w:t>
      </w:r>
      <w:r w:rsidRPr="00A562DE">
        <w:rPr>
          <w:lang w:eastAsia="zh-CN"/>
        </w:rPr>
        <w:tab/>
      </w:r>
      <w:ins w:id="66" w:author="Ericsson_v2" w:date="2019-09-12T12:25:00Z">
        <w:r w:rsidR="00A84A8B" w:rsidRPr="00A562DE">
          <w:rPr>
            <w:lang w:eastAsia="zh-CN"/>
          </w:rPr>
          <w:t xml:space="preserve">Default </w:t>
        </w:r>
      </w:ins>
      <w:ins w:id="67" w:author="MO1" w:date="2019-11-21T23:09:00Z">
        <w:r w:rsidR="00BC5AD9" w:rsidRPr="00F810E9">
          <w:rPr>
            <w:lang w:eastAsia="zh-CN"/>
          </w:rPr>
          <w:t>notification endpoint</w:t>
        </w:r>
      </w:ins>
      <w:ins w:id="68" w:author="Ericsson_v2" w:date="2019-09-12T12:25:00Z">
        <w:r w:rsidR="00A84A8B" w:rsidRPr="00A562DE">
          <w:rPr>
            <w:lang w:eastAsia="zh-CN"/>
          </w:rPr>
          <w:t xml:space="preserve">: </w:t>
        </w:r>
      </w:ins>
      <w:r w:rsidRPr="00A562DE">
        <w:rPr>
          <w:lang w:eastAsia="zh-CN"/>
        </w:rPr>
        <w:t>Registration</w:t>
      </w:r>
      <w:r w:rsidRPr="009E0DE1">
        <w:rPr>
          <w:lang w:eastAsia="zh-CN"/>
        </w:rPr>
        <w:t xml:space="preserve"> of a notification endpoint for each type of notification the NF consumer is interested to receive, as a NF service parameter with the NRF during the NF and NF service Registration procedure as specified in TS</w:t>
      </w:r>
      <w:r>
        <w:rPr>
          <w:lang w:eastAsia="zh-CN"/>
        </w:rPr>
        <w:t> </w:t>
      </w:r>
      <w:r w:rsidRPr="009E0DE1">
        <w:rPr>
          <w:lang w:eastAsia="zh-CN"/>
        </w:rPr>
        <w:t>23.502</w:t>
      </w:r>
      <w:r>
        <w:rPr>
          <w:lang w:eastAsia="zh-CN"/>
        </w:rPr>
        <w:t> </w:t>
      </w:r>
      <w:r w:rsidRPr="009E0DE1">
        <w:rPr>
          <w:lang w:eastAsia="zh-CN"/>
        </w:rPr>
        <w:t>[3] clause 4.17.1.</w:t>
      </w:r>
    </w:p>
    <w:p w14:paraId="37238E19" w14:textId="688640AF" w:rsidR="00EA25B6" w:rsidRDefault="00EA25B6" w:rsidP="00EA25B6">
      <w:pPr>
        <w:pStyle w:val="B1"/>
        <w:ind w:hanging="1"/>
        <w:rPr>
          <w:ins w:id="69" w:author="Rev1" w:date="2019-11-20T05:37:00Z"/>
        </w:rPr>
      </w:pPr>
      <w:ins w:id="70" w:author="Rev1" w:date="2019-11-20T05:37:00Z">
        <w:r>
          <w:t xml:space="preserve">The NF Service Consumer may </w:t>
        </w:r>
      </w:ins>
      <w:ins w:id="71" w:author="Rev1" w:date="2019-11-20T05:38:00Z">
        <w:r>
          <w:t xml:space="preserve">also </w:t>
        </w:r>
      </w:ins>
      <w:ins w:id="72" w:author="Rev1" w:date="2019-11-20T05:37:00Z">
        <w:r>
          <w:t xml:space="preserve">add a Binding Indication (see subclause 6.3.1.0) in the </w:t>
        </w:r>
      </w:ins>
      <w:ins w:id="73" w:author="Rev1" w:date="2019-11-20T05:38:00Z">
        <w:r>
          <w:t>response to the notification request</w:t>
        </w:r>
      </w:ins>
      <w:ins w:id="74" w:author="Rev1" w:date="2019-11-21T03:41:00Z">
        <w:r w:rsidR="009E2DFC" w:rsidRPr="000C0787">
          <w:t>, which</w:t>
        </w:r>
        <w:r w:rsidR="009E2DFC">
          <w:t xml:space="preserve"> may be used by the NF Service Producer</w:t>
        </w:r>
      </w:ins>
      <w:ins w:id="75" w:author="Rev1" w:date="2019-11-21T10:25:00Z">
        <w:r w:rsidR="00CC7837">
          <w:t xml:space="preserve"> (or SCP)</w:t>
        </w:r>
      </w:ins>
      <w:ins w:id="76" w:author="Rev1" w:date="2019-11-21T03:41:00Z">
        <w:r w:rsidR="009E2DFC">
          <w:t xml:space="preserve"> to discover a </w:t>
        </w:r>
      </w:ins>
      <w:ins w:id="77" w:author="MO1" w:date="2019-11-21T23:09:00Z">
        <w:r w:rsidR="00BC5AD9">
          <w:t>suitable</w:t>
        </w:r>
      </w:ins>
      <w:ins w:id="78" w:author="Rev1" w:date="2019-11-21T03:41:00Z">
        <w:r w:rsidR="009E2DFC">
          <w:t xml:space="preserve"> notification endpoint</w:t>
        </w:r>
        <w:r w:rsidR="009E2DFC" w:rsidRPr="009E0DE1">
          <w:t>.</w:t>
        </w:r>
      </w:ins>
    </w:p>
    <w:bookmarkStart w:id="79" w:name="_MON_1546752585"/>
    <w:bookmarkEnd w:id="79"/>
    <w:p w14:paraId="2351D7EC" w14:textId="42B1B96E" w:rsidR="003307AB" w:rsidRPr="009E0DE1" w:rsidRDefault="00BA76A9" w:rsidP="003307AB">
      <w:pPr>
        <w:pStyle w:val="TH"/>
        <w:rPr>
          <w:rFonts w:cs="Arial"/>
          <w:lang w:eastAsia="zh-CN"/>
        </w:rPr>
      </w:pPr>
      <w:r w:rsidRPr="009E0DE1">
        <w:rPr>
          <w:lang w:eastAsia="zh-CN"/>
        </w:rPr>
        <w:object w:dxaOrig="3702" w:dyaOrig="1751" w14:anchorId="696B8988">
          <v:shape id="_x0000_i1026" type="#_x0000_t75" style="width:187pt;height:85.5pt" o:ole="">
            <v:imagedata r:id="rId20" o:title=""/>
          </v:shape>
          <o:OLEObject Type="Embed" ProgID="Word.Picture.8" ShapeID="_x0000_i1026" DrawAspect="Content" ObjectID="_1636462391" r:id="rId21"/>
        </w:object>
      </w:r>
    </w:p>
    <w:p w14:paraId="15D53D4C" w14:textId="77777777" w:rsidR="003307AB" w:rsidRPr="009E0DE1" w:rsidRDefault="003307AB" w:rsidP="003307AB">
      <w:pPr>
        <w:pStyle w:val="TF"/>
      </w:pPr>
      <w:r w:rsidRPr="009E0DE1">
        <w:t>Figure 7.1.2-2: "Subscribe-Notify" NF Service illustration 1</w:t>
      </w:r>
    </w:p>
    <w:p w14:paraId="309D47CE" w14:textId="4B59243B" w:rsidR="003307AB" w:rsidRPr="009E0DE1" w:rsidRDefault="003307AB" w:rsidP="003307AB">
      <w:pPr>
        <w:pStyle w:val="B1"/>
      </w:pPr>
      <w:r w:rsidRPr="009E0DE1">
        <w:tab/>
        <w:t>A Control Plane NF_A may also subscribe to NF Service offered by Control Plane NF_B on behalf of Control Plane NF_C, i.e. it requests the NF Service Producer to send the event notification to another consumer(s). In this case, NF_A includes the notification endpoint</w:t>
      </w:r>
      <w:ins w:id="80" w:author="Ericsson_v2" w:date="2019-09-12T12:19:00Z">
        <w:r w:rsidR="00296939">
          <w:t xml:space="preserve"> </w:t>
        </w:r>
      </w:ins>
      <w:ins w:id="81" w:author="Ericsson_v2" w:date="2019-09-12T12:16:00Z">
        <w:r w:rsidR="007210C7">
          <w:t xml:space="preserve">(i.e. Notification Target Address) </w:t>
        </w:r>
      </w:ins>
      <w:ins w:id="82" w:author="Ericsson_v2" w:date="2019-09-12T12:17:00Z">
        <w:r w:rsidR="007210C7">
          <w:t>and a Notification Correlation ID</w:t>
        </w:r>
      </w:ins>
      <w:ins w:id="83" w:author="Magnus Hallenstål" w:date="2019-09-11T16:10:00Z">
        <w:r w:rsidR="007210C7">
          <w:t xml:space="preserve"> </w:t>
        </w:r>
      </w:ins>
      <w:r w:rsidR="00296939" w:rsidRPr="009E0DE1">
        <w:t xml:space="preserve">(e.g. the notification URL) </w:t>
      </w:r>
      <w:r w:rsidRPr="009E0DE1">
        <w:t xml:space="preserve">of the NF_C in the subscription request. NF_A may also additionally include the notification endpoint </w:t>
      </w:r>
      <w:ins w:id="84" w:author="Ericsson_v2" w:date="2019-09-12T12:17:00Z">
        <w:r w:rsidR="007210C7">
          <w:t>and a Notification Correlation ID</w:t>
        </w:r>
      </w:ins>
      <w:r w:rsidR="007210C7" w:rsidRPr="009E0DE1">
        <w:t xml:space="preserve"> </w:t>
      </w:r>
      <w:r w:rsidRPr="009E0DE1">
        <w:t>of NF A associated with subscription change related Event ID(s), e.g. Subscription Correlation ID Change, in the subscription request, so that NF_A can receive the notification of the subscription change related event.</w:t>
      </w:r>
      <w:r w:rsidR="007210C7">
        <w:t xml:space="preserve"> </w:t>
      </w:r>
      <w:ins w:id="85" w:author="Rev1" w:date="2019-11-21T03:25:00Z">
        <w:r w:rsidR="007210C7">
          <w:t>The NF_A may add Binding Indication (see subclause 6.3.1.0) in the subscribe request</w:t>
        </w:r>
      </w:ins>
    </w:p>
    <w:bookmarkStart w:id="86" w:name="_MON_1560317298"/>
    <w:bookmarkEnd w:id="86"/>
    <w:p w14:paraId="1CD87059" w14:textId="77777777" w:rsidR="003307AB" w:rsidRPr="009E0DE1" w:rsidRDefault="003307AB" w:rsidP="003307AB">
      <w:pPr>
        <w:pStyle w:val="TH"/>
        <w:rPr>
          <w:rFonts w:cs="Arial"/>
          <w:lang w:eastAsia="zh-CN"/>
        </w:rPr>
      </w:pPr>
      <w:r w:rsidRPr="009E0DE1">
        <w:rPr>
          <w:lang w:eastAsia="zh-CN"/>
        </w:rPr>
        <w:object w:dxaOrig="6519" w:dyaOrig="1750" w14:anchorId="5D881C6B">
          <v:shape id="_x0000_i1027" type="#_x0000_t75" style="width:330pt;height:86pt" o:ole="">
            <v:imagedata r:id="rId22" o:title=""/>
          </v:shape>
          <o:OLEObject Type="Embed" ProgID="Word.Picture.8" ShapeID="_x0000_i1027" DrawAspect="Content" ObjectID="_1636462392" r:id="rId23"/>
        </w:object>
      </w:r>
    </w:p>
    <w:p w14:paraId="365AB6E3" w14:textId="77777777" w:rsidR="003307AB" w:rsidRPr="009E0DE1" w:rsidRDefault="003307AB" w:rsidP="003307AB">
      <w:pPr>
        <w:pStyle w:val="TF"/>
      </w:pPr>
      <w:r w:rsidRPr="009E0DE1">
        <w:t>Figure 7.1.2-</w:t>
      </w:r>
      <w:r w:rsidRPr="009E0DE1">
        <w:rPr>
          <w:lang w:eastAsia="zh-CN"/>
        </w:rPr>
        <w:t>3</w:t>
      </w:r>
      <w:r w:rsidRPr="009E0DE1">
        <w:t>: "Subscribe-Notify" NF Service illustration</w:t>
      </w:r>
      <w:r w:rsidRPr="009E0DE1">
        <w:rPr>
          <w:lang w:eastAsia="zh-CN"/>
        </w:rPr>
        <w:t xml:space="preserve"> 2</w:t>
      </w:r>
    </w:p>
    <w:p w14:paraId="5126F0EA" w14:textId="77777777" w:rsidR="003307AB" w:rsidRDefault="003307AB" w:rsidP="003307AB">
      <w:pPr>
        <w:rPr>
          <w:lang w:eastAsia="zh-CN"/>
        </w:rPr>
      </w:pPr>
      <w:r>
        <w:rPr>
          <w:lang w:eastAsia="zh-CN"/>
        </w:rPr>
        <w:t>Routing of the messages for the NF interaction mechanisms above may be direct, as shown in the figures 7.1.2-1 to 7.1.2-3, or indirect. In case of Indirect Communication, an SCP is employed by the NF service consumer. The SCP routes messages between NF service consumers and NF service producers and may do discovery and associated selection of the NF service producer on behalf of a NF service consumer. Figure 7.1.2-4 shows the principle for a request-response interaction and figure 7.1.2-5 shows an example of a subscribe-notify interaction.</w:t>
      </w:r>
    </w:p>
    <w:p w14:paraId="5DF521AA" w14:textId="77777777" w:rsidR="003307AB" w:rsidRPr="009E0DE1" w:rsidRDefault="003307AB" w:rsidP="003307AB">
      <w:pPr>
        <w:pStyle w:val="TH"/>
        <w:rPr>
          <w:rFonts w:cs="Arial"/>
          <w:lang w:eastAsia="zh-CN"/>
        </w:rPr>
      </w:pPr>
      <w:r>
        <w:object w:dxaOrig="7230" w:dyaOrig="2670" w14:anchorId="49B711EF">
          <v:shape id="_x0000_i1028" type="#_x0000_t75" style="width:329.5pt;height:121pt" o:ole="">
            <v:imagedata r:id="rId24" o:title=""/>
          </v:shape>
          <o:OLEObject Type="Embed" ProgID="Visio.Drawing.15" ShapeID="_x0000_i1028" DrawAspect="Content" ObjectID="_1636462393" r:id="rId25"/>
        </w:object>
      </w:r>
    </w:p>
    <w:p w14:paraId="20195CBD" w14:textId="77777777" w:rsidR="003307AB" w:rsidRPr="009E0DE1" w:rsidRDefault="003307AB" w:rsidP="003307AB">
      <w:pPr>
        <w:pStyle w:val="TF"/>
      </w:pPr>
      <w:r>
        <w:t>Figure 7.1.2-4: Request response using Indirect Communication</w:t>
      </w:r>
    </w:p>
    <w:p w14:paraId="08077A4F" w14:textId="77777777" w:rsidR="003307AB" w:rsidRPr="009E0DE1" w:rsidRDefault="003307AB" w:rsidP="003307AB">
      <w:pPr>
        <w:pStyle w:val="TH"/>
        <w:rPr>
          <w:rFonts w:cs="Arial"/>
          <w:lang w:eastAsia="zh-CN"/>
        </w:rPr>
      </w:pPr>
      <w:r>
        <w:object w:dxaOrig="11446" w:dyaOrig="3120" w14:anchorId="0F37C83B">
          <v:shape id="_x0000_i1029" type="#_x0000_t75" style="width:478.5pt;height:139pt" o:ole="">
            <v:imagedata r:id="rId26" o:title=""/>
          </v:shape>
          <o:OLEObject Type="Embed" ProgID="Visio.Drawing.15" ShapeID="_x0000_i1029" DrawAspect="Content" ObjectID="_1636462394" r:id="rId27"/>
        </w:object>
      </w:r>
    </w:p>
    <w:p w14:paraId="21EBCC4B" w14:textId="77777777" w:rsidR="003307AB" w:rsidRPr="009E0DE1" w:rsidRDefault="003307AB" w:rsidP="003307AB">
      <w:pPr>
        <w:pStyle w:val="TF"/>
      </w:pPr>
      <w:r>
        <w:t>Figure 7.1.2-5: Subscribe-Notify using Indirect Communication</w:t>
      </w:r>
    </w:p>
    <w:p w14:paraId="6E09176F" w14:textId="77777777" w:rsidR="003307AB" w:rsidRPr="009E0DE1" w:rsidRDefault="003307AB" w:rsidP="003307AB">
      <w:pPr>
        <w:pStyle w:val="NO"/>
        <w:rPr>
          <w:lang w:eastAsia="zh-CN"/>
        </w:rPr>
      </w:pPr>
      <w:r>
        <w:rPr>
          <w:lang w:eastAsia="zh-CN"/>
        </w:rPr>
        <w:t>NOTE:</w:t>
      </w:r>
      <w:r>
        <w:rPr>
          <w:lang w:eastAsia="zh-CN"/>
        </w:rPr>
        <w:tab/>
        <w:t>The subscribe request and notify request can be routed by different SCPs.</w:t>
      </w:r>
    </w:p>
    <w:p w14:paraId="3B337E4A" w14:textId="1A3938AE" w:rsidR="00B2698A" w:rsidRDefault="00B2698A" w:rsidP="009220BA">
      <w:pPr>
        <w:pStyle w:val="Heading4"/>
      </w:pPr>
    </w:p>
    <w:p w14:paraId="57E0D913" w14:textId="77777777" w:rsidR="00A066AC" w:rsidRPr="00A066AC" w:rsidRDefault="00A066AC" w:rsidP="00A066AC"/>
    <w:bookmarkEnd w:id="1"/>
    <w:p w14:paraId="4EFC558B" w14:textId="1629A27D" w:rsidR="00537FBA" w:rsidRDefault="00537FBA" w:rsidP="00537FBA">
      <w:pPr>
        <w:jc w:val="center"/>
        <w:rPr>
          <w:rFonts w:cs="Arial"/>
          <w:noProof/>
          <w:sz w:val="44"/>
          <w:szCs w:val="44"/>
        </w:rPr>
      </w:pPr>
      <w:r>
        <w:rPr>
          <w:rFonts w:cs="Arial"/>
          <w:noProof/>
          <w:sz w:val="44"/>
          <w:szCs w:val="44"/>
        </w:rPr>
        <w:t xml:space="preserve">*** END CHANGES </w:t>
      </w:r>
      <w:r w:rsidRPr="0037228B">
        <w:rPr>
          <w:rFonts w:cs="Arial"/>
          <w:noProof/>
          <w:sz w:val="44"/>
          <w:szCs w:val="44"/>
        </w:rPr>
        <w:t>***</w:t>
      </w:r>
    </w:p>
    <w:sectPr w:rsidR="00537FBA"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81D9A6" w14:textId="77777777" w:rsidR="000024F4" w:rsidRDefault="000024F4">
      <w:r>
        <w:separator/>
      </w:r>
    </w:p>
  </w:endnote>
  <w:endnote w:type="continuationSeparator" w:id="0">
    <w:p w14:paraId="1FDA1D32" w14:textId="77777777" w:rsidR="000024F4" w:rsidRDefault="000024F4">
      <w:r>
        <w:continuationSeparator/>
      </w:r>
    </w:p>
  </w:endnote>
  <w:endnote w:type="continuationNotice" w:id="1">
    <w:p w14:paraId="1D81F638" w14:textId="77777777" w:rsidR="000024F4" w:rsidRDefault="000024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CBB650" w14:textId="77777777" w:rsidR="000024F4" w:rsidRDefault="000024F4">
      <w:r>
        <w:separator/>
      </w:r>
    </w:p>
  </w:footnote>
  <w:footnote w:type="continuationSeparator" w:id="0">
    <w:p w14:paraId="563751D6" w14:textId="77777777" w:rsidR="000024F4" w:rsidRDefault="000024F4">
      <w:r>
        <w:continuationSeparator/>
      </w:r>
    </w:p>
  </w:footnote>
  <w:footnote w:type="continuationNotice" w:id="1">
    <w:p w14:paraId="1C4D20E8" w14:textId="77777777" w:rsidR="000024F4" w:rsidRDefault="000024F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B84EFA" w14:textId="77777777" w:rsidR="00C80D43" w:rsidRDefault="00C80D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DD6FF6" w14:textId="77777777" w:rsidR="00C80D43" w:rsidRDefault="00C80D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7EC995" w14:textId="77777777" w:rsidR="00C80D43" w:rsidRDefault="00C80D4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FAB84" w14:textId="77777777" w:rsidR="00C80D43" w:rsidRDefault="00C80D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C51B6"/>
    <w:multiLevelType w:val="hybridMultilevel"/>
    <w:tmpl w:val="F5B6F8B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1A4BC6"/>
    <w:multiLevelType w:val="hybridMultilevel"/>
    <w:tmpl w:val="E74AB0A8"/>
    <w:lvl w:ilvl="0" w:tplc="4224EB6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 w15:restartNumberingAfterBreak="0">
    <w:nsid w:val="09012380"/>
    <w:multiLevelType w:val="hybridMultilevel"/>
    <w:tmpl w:val="19CAB440"/>
    <w:lvl w:ilvl="0" w:tplc="F8BE2890">
      <w:numFmt w:val="bullet"/>
      <w:lvlText w:val="-"/>
      <w:lvlJc w:val="left"/>
      <w:pPr>
        <w:ind w:left="1287" w:hanging="360"/>
      </w:pPr>
      <w:rPr>
        <w:rFonts w:ascii="Batang" w:hAnsi="Batang" w:hint="default"/>
        <w:sz w:val="2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19F21F67"/>
    <w:multiLevelType w:val="hybridMultilevel"/>
    <w:tmpl w:val="4480525C"/>
    <w:lvl w:ilvl="0" w:tplc="45CC2FE8">
      <w:start w:val="5"/>
      <w:numFmt w:val="bullet"/>
      <w:lvlText w:val="-"/>
      <w:lvlJc w:val="left"/>
      <w:pPr>
        <w:ind w:left="720" w:hanging="360"/>
      </w:pPr>
      <w:rPr>
        <w:rFonts w:ascii="Times New Roman" w:eastAsiaTheme="minorEastAsia"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315D0C59"/>
    <w:multiLevelType w:val="hybridMultilevel"/>
    <w:tmpl w:val="C95C5B90"/>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CD33D3"/>
    <w:multiLevelType w:val="hybridMultilevel"/>
    <w:tmpl w:val="F790ED4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B782BA2"/>
    <w:multiLevelType w:val="hybridMultilevel"/>
    <w:tmpl w:val="568822A2"/>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DCC1F1C"/>
    <w:multiLevelType w:val="hybridMultilevel"/>
    <w:tmpl w:val="617A14E0"/>
    <w:lvl w:ilvl="0" w:tplc="66A666E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6E58A4"/>
    <w:multiLevelType w:val="hybridMultilevel"/>
    <w:tmpl w:val="B20603E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71D66C68"/>
    <w:multiLevelType w:val="hybridMultilevel"/>
    <w:tmpl w:val="3DC62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C145545"/>
    <w:multiLevelType w:val="hybridMultilevel"/>
    <w:tmpl w:val="E7D093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8"/>
  </w:num>
  <w:num w:numId="3">
    <w:abstractNumId w:val="5"/>
  </w:num>
  <w:num w:numId="4">
    <w:abstractNumId w:val="7"/>
  </w:num>
  <w:num w:numId="5">
    <w:abstractNumId w:val="6"/>
  </w:num>
  <w:num w:numId="6">
    <w:abstractNumId w:val="4"/>
  </w:num>
  <w:num w:numId="7">
    <w:abstractNumId w:val="0"/>
  </w:num>
  <w:num w:numId="8">
    <w:abstractNumId w:val="10"/>
  </w:num>
  <w:num w:numId="9">
    <w:abstractNumId w:val="2"/>
  </w:num>
  <w:num w:numId="10">
    <w:abstractNumId w:val="1"/>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v1">
    <w15:presenceInfo w15:providerId="None" w15:userId="Ericsson_v1"/>
  </w15:person>
  <w15:person w15:author="Rev1">
    <w15:presenceInfo w15:providerId="None" w15:userId="Rev1"/>
  </w15:person>
  <w15:person w15:author="Bruno Landais">
    <w15:presenceInfo w15:providerId="None" w15:userId="Bruno Landais"/>
  </w15:person>
  <w15:person w15:author="Bruno Landais - rev2">
    <w15:presenceInfo w15:providerId="None" w15:userId="Bruno Landais - rev2"/>
  </w15:person>
  <w15:person w15:author="MO1">
    <w15:presenceInfo w15:providerId="None" w15:userId="MO1"/>
  </w15:person>
  <w15:person w15:author="Ericsson_v2">
    <w15:presenceInfo w15:providerId="None" w15:userId="Ericsson_v2"/>
  </w15:person>
  <w15:person w15:author="Ericsson">
    <w15:presenceInfo w15:providerId="None" w15:userId="Ericsson"/>
  </w15:person>
  <w15:person w15:author="Magnus Hallenstål">
    <w15:presenceInfo w15:providerId="None" w15:userId="Magnus Hallenstå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F4"/>
    <w:rsid w:val="00002F98"/>
    <w:rsid w:val="00010C83"/>
    <w:rsid w:val="00012179"/>
    <w:rsid w:val="000121E8"/>
    <w:rsid w:val="000131CB"/>
    <w:rsid w:val="00013E15"/>
    <w:rsid w:val="00016365"/>
    <w:rsid w:val="00022730"/>
    <w:rsid w:val="00022E4A"/>
    <w:rsid w:val="000324A9"/>
    <w:rsid w:val="0003409B"/>
    <w:rsid w:val="00034CF5"/>
    <w:rsid w:val="00036192"/>
    <w:rsid w:val="00037734"/>
    <w:rsid w:val="00042B67"/>
    <w:rsid w:val="00042FAD"/>
    <w:rsid w:val="00047CF5"/>
    <w:rsid w:val="000532D3"/>
    <w:rsid w:val="00060AC7"/>
    <w:rsid w:val="00061C0F"/>
    <w:rsid w:val="00072331"/>
    <w:rsid w:val="00080752"/>
    <w:rsid w:val="00085DB5"/>
    <w:rsid w:val="00091672"/>
    <w:rsid w:val="00091835"/>
    <w:rsid w:val="00092F3F"/>
    <w:rsid w:val="00094518"/>
    <w:rsid w:val="0009615C"/>
    <w:rsid w:val="00096B2C"/>
    <w:rsid w:val="000A0AD3"/>
    <w:rsid w:val="000A1B8A"/>
    <w:rsid w:val="000A271F"/>
    <w:rsid w:val="000A3084"/>
    <w:rsid w:val="000A5480"/>
    <w:rsid w:val="000A5D60"/>
    <w:rsid w:val="000A5FD5"/>
    <w:rsid w:val="000A6394"/>
    <w:rsid w:val="000B1147"/>
    <w:rsid w:val="000B4E15"/>
    <w:rsid w:val="000B7FED"/>
    <w:rsid w:val="000C038A"/>
    <w:rsid w:val="000C0787"/>
    <w:rsid w:val="000C2CE3"/>
    <w:rsid w:val="000C6598"/>
    <w:rsid w:val="000C696D"/>
    <w:rsid w:val="000C6D80"/>
    <w:rsid w:val="000E011D"/>
    <w:rsid w:val="000E24A7"/>
    <w:rsid w:val="000E64BC"/>
    <w:rsid w:val="000F04C6"/>
    <w:rsid w:val="000F05D0"/>
    <w:rsid w:val="000F26D6"/>
    <w:rsid w:val="000F42DE"/>
    <w:rsid w:val="000F749C"/>
    <w:rsid w:val="00103257"/>
    <w:rsid w:val="00106C92"/>
    <w:rsid w:val="00111F39"/>
    <w:rsid w:val="001124F3"/>
    <w:rsid w:val="00112BD6"/>
    <w:rsid w:val="00115D95"/>
    <w:rsid w:val="001208A2"/>
    <w:rsid w:val="0012791E"/>
    <w:rsid w:val="00131387"/>
    <w:rsid w:val="00131974"/>
    <w:rsid w:val="001342E6"/>
    <w:rsid w:val="00137A43"/>
    <w:rsid w:val="00140288"/>
    <w:rsid w:val="00140718"/>
    <w:rsid w:val="00142C78"/>
    <w:rsid w:val="00145309"/>
    <w:rsid w:val="00145D43"/>
    <w:rsid w:val="00151224"/>
    <w:rsid w:val="00152E65"/>
    <w:rsid w:val="0015426F"/>
    <w:rsid w:val="0015582A"/>
    <w:rsid w:val="00166E6F"/>
    <w:rsid w:val="00167F0E"/>
    <w:rsid w:val="00171EE3"/>
    <w:rsid w:val="00174185"/>
    <w:rsid w:val="00175958"/>
    <w:rsid w:val="001765BA"/>
    <w:rsid w:val="00176C08"/>
    <w:rsid w:val="001810D7"/>
    <w:rsid w:val="00182913"/>
    <w:rsid w:val="0018307D"/>
    <w:rsid w:val="0018502D"/>
    <w:rsid w:val="001911C8"/>
    <w:rsid w:val="001918B1"/>
    <w:rsid w:val="0019206D"/>
    <w:rsid w:val="00192C46"/>
    <w:rsid w:val="00193204"/>
    <w:rsid w:val="00193F67"/>
    <w:rsid w:val="001942D1"/>
    <w:rsid w:val="001946D4"/>
    <w:rsid w:val="00195019"/>
    <w:rsid w:val="00195FDA"/>
    <w:rsid w:val="001A08B3"/>
    <w:rsid w:val="001A10C8"/>
    <w:rsid w:val="001A14DD"/>
    <w:rsid w:val="001A1B7E"/>
    <w:rsid w:val="001A5321"/>
    <w:rsid w:val="001A613C"/>
    <w:rsid w:val="001A6F9D"/>
    <w:rsid w:val="001A7B60"/>
    <w:rsid w:val="001B2C8B"/>
    <w:rsid w:val="001B52F0"/>
    <w:rsid w:val="001B7A65"/>
    <w:rsid w:val="001C05C4"/>
    <w:rsid w:val="001C1F6A"/>
    <w:rsid w:val="001C550E"/>
    <w:rsid w:val="001C6972"/>
    <w:rsid w:val="001C7D93"/>
    <w:rsid w:val="001D3429"/>
    <w:rsid w:val="001D47CB"/>
    <w:rsid w:val="001E1C8C"/>
    <w:rsid w:val="001E3497"/>
    <w:rsid w:val="001E41F3"/>
    <w:rsid w:val="001E4299"/>
    <w:rsid w:val="001E4E29"/>
    <w:rsid w:val="001E76AA"/>
    <w:rsid w:val="001F2473"/>
    <w:rsid w:val="001F3C5A"/>
    <w:rsid w:val="001F4654"/>
    <w:rsid w:val="001F7098"/>
    <w:rsid w:val="001F79DE"/>
    <w:rsid w:val="00201593"/>
    <w:rsid w:val="002038EF"/>
    <w:rsid w:val="00206D87"/>
    <w:rsid w:val="002103F8"/>
    <w:rsid w:val="0021123D"/>
    <w:rsid w:val="00212294"/>
    <w:rsid w:val="00213E99"/>
    <w:rsid w:val="00215B24"/>
    <w:rsid w:val="0021766C"/>
    <w:rsid w:val="002275CC"/>
    <w:rsid w:val="00227942"/>
    <w:rsid w:val="00233447"/>
    <w:rsid w:val="00240074"/>
    <w:rsid w:val="002433BB"/>
    <w:rsid w:val="0024394F"/>
    <w:rsid w:val="00247A99"/>
    <w:rsid w:val="00253526"/>
    <w:rsid w:val="0025370A"/>
    <w:rsid w:val="00256E5C"/>
    <w:rsid w:val="0026004D"/>
    <w:rsid w:val="00260A80"/>
    <w:rsid w:val="00261F49"/>
    <w:rsid w:val="00262CED"/>
    <w:rsid w:val="002640DD"/>
    <w:rsid w:val="002650A4"/>
    <w:rsid w:val="00265803"/>
    <w:rsid w:val="00275D12"/>
    <w:rsid w:val="00276293"/>
    <w:rsid w:val="0028145F"/>
    <w:rsid w:val="00284FEB"/>
    <w:rsid w:val="002860C4"/>
    <w:rsid w:val="0028719C"/>
    <w:rsid w:val="00294800"/>
    <w:rsid w:val="00294B54"/>
    <w:rsid w:val="00294DD0"/>
    <w:rsid w:val="002957F0"/>
    <w:rsid w:val="00296939"/>
    <w:rsid w:val="002A61DA"/>
    <w:rsid w:val="002B4559"/>
    <w:rsid w:val="002B4A67"/>
    <w:rsid w:val="002B5741"/>
    <w:rsid w:val="002B6DC1"/>
    <w:rsid w:val="002C044E"/>
    <w:rsid w:val="002D0B7C"/>
    <w:rsid w:val="002D252D"/>
    <w:rsid w:val="002D37FE"/>
    <w:rsid w:val="002D48C6"/>
    <w:rsid w:val="002E3130"/>
    <w:rsid w:val="002E5BD4"/>
    <w:rsid w:val="002E5D65"/>
    <w:rsid w:val="002F047F"/>
    <w:rsid w:val="002F0B9B"/>
    <w:rsid w:val="002F47DA"/>
    <w:rsid w:val="003009D1"/>
    <w:rsid w:val="00305409"/>
    <w:rsid w:val="00306CAE"/>
    <w:rsid w:val="0030799D"/>
    <w:rsid w:val="0031273C"/>
    <w:rsid w:val="0031291C"/>
    <w:rsid w:val="003130AC"/>
    <w:rsid w:val="00314BB8"/>
    <w:rsid w:val="00316E2E"/>
    <w:rsid w:val="00320A0D"/>
    <w:rsid w:val="00324C8E"/>
    <w:rsid w:val="003307AB"/>
    <w:rsid w:val="0033252B"/>
    <w:rsid w:val="0033584B"/>
    <w:rsid w:val="00335E75"/>
    <w:rsid w:val="0034023C"/>
    <w:rsid w:val="00343DF5"/>
    <w:rsid w:val="00344A1A"/>
    <w:rsid w:val="00347788"/>
    <w:rsid w:val="003506BE"/>
    <w:rsid w:val="00353F8D"/>
    <w:rsid w:val="003609EF"/>
    <w:rsid w:val="00361C02"/>
    <w:rsid w:val="0036231A"/>
    <w:rsid w:val="003632FC"/>
    <w:rsid w:val="00364E3E"/>
    <w:rsid w:val="003676D8"/>
    <w:rsid w:val="003718BC"/>
    <w:rsid w:val="00374DD4"/>
    <w:rsid w:val="00375CE7"/>
    <w:rsid w:val="00377636"/>
    <w:rsid w:val="003823CB"/>
    <w:rsid w:val="0038450F"/>
    <w:rsid w:val="00385DBA"/>
    <w:rsid w:val="00387F3D"/>
    <w:rsid w:val="00390072"/>
    <w:rsid w:val="003A3223"/>
    <w:rsid w:val="003A37F4"/>
    <w:rsid w:val="003A3D25"/>
    <w:rsid w:val="003A56D7"/>
    <w:rsid w:val="003A6FDA"/>
    <w:rsid w:val="003C047B"/>
    <w:rsid w:val="003C08A0"/>
    <w:rsid w:val="003C205B"/>
    <w:rsid w:val="003D1EDD"/>
    <w:rsid w:val="003D6B3E"/>
    <w:rsid w:val="003D6D43"/>
    <w:rsid w:val="003E1A36"/>
    <w:rsid w:val="003E7D67"/>
    <w:rsid w:val="003E7D96"/>
    <w:rsid w:val="003F1F1B"/>
    <w:rsid w:val="003F38A3"/>
    <w:rsid w:val="00403600"/>
    <w:rsid w:val="004078B7"/>
    <w:rsid w:val="00410371"/>
    <w:rsid w:val="0041497A"/>
    <w:rsid w:val="00414E41"/>
    <w:rsid w:val="00416F8F"/>
    <w:rsid w:val="00420747"/>
    <w:rsid w:val="004242F1"/>
    <w:rsid w:val="00424EA9"/>
    <w:rsid w:val="004258D1"/>
    <w:rsid w:val="004267DD"/>
    <w:rsid w:val="00432C51"/>
    <w:rsid w:val="00435489"/>
    <w:rsid w:val="00437DBD"/>
    <w:rsid w:val="0044050D"/>
    <w:rsid w:val="004429D9"/>
    <w:rsid w:val="004433F8"/>
    <w:rsid w:val="004469A9"/>
    <w:rsid w:val="0045428D"/>
    <w:rsid w:val="00455AF2"/>
    <w:rsid w:val="00470794"/>
    <w:rsid w:val="004709E9"/>
    <w:rsid w:val="00470B43"/>
    <w:rsid w:val="004716B0"/>
    <w:rsid w:val="004721F9"/>
    <w:rsid w:val="00474691"/>
    <w:rsid w:val="00475317"/>
    <w:rsid w:val="00484381"/>
    <w:rsid w:val="004862F3"/>
    <w:rsid w:val="00487002"/>
    <w:rsid w:val="00487199"/>
    <w:rsid w:val="00491C1D"/>
    <w:rsid w:val="0049414D"/>
    <w:rsid w:val="00494F55"/>
    <w:rsid w:val="0049509F"/>
    <w:rsid w:val="004A0573"/>
    <w:rsid w:val="004A2662"/>
    <w:rsid w:val="004A38AF"/>
    <w:rsid w:val="004A4E4D"/>
    <w:rsid w:val="004B1F9E"/>
    <w:rsid w:val="004B75B7"/>
    <w:rsid w:val="004C525F"/>
    <w:rsid w:val="004C542F"/>
    <w:rsid w:val="004C5945"/>
    <w:rsid w:val="004C61C1"/>
    <w:rsid w:val="004C6CC1"/>
    <w:rsid w:val="004D0543"/>
    <w:rsid w:val="004D2B5F"/>
    <w:rsid w:val="004D40AC"/>
    <w:rsid w:val="004D51EB"/>
    <w:rsid w:val="004D6B5B"/>
    <w:rsid w:val="004D7C9D"/>
    <w:rsid w:val="004E0536"/>
    <w:rsid w:val="004E0AE4"/>
    <w:rsid w:val="004F1626"/>
    <w:rsid w:val="004F2F67"/>
    <w:rsid w:val="00505FB8"/>
    <w:rsid w:val="005072F0"/>
    <w:rsid w:val="00510FCB"/>
    <w:rsid w:val="00512AA8"/>
    <w:rsid w:val="005139A8"/>
    <w:rsid w:val="0051580D"/>
    <w:rsid w:val="00515C8B"/>
    <w:rsid w:val="00522207"/>
    <w:rsid w:val="005232AC"/>
    <w:rsid w:val="00525D37"/>
    <w:rsid w:val="00526F44"/>
    <w:rsid w:val="00530B54"/>
    <w:rsid w:val="00531A11"/>
    <w:rsid w:val="00532254"/>
    <w:rsid w:val="00537FBA"/>
    <w:rsid w:val="005443E7"/>
    <w:rsid w:val="00546D40"/>
    <w:rsid w:val="00547111"/>
    <w:rsid w:val="0054734B"/>
    <w:rsid w:val="00553C7E"/>
    <w:rsid w:val="00556666"/>
    <w:rsid w:val="005604A9"/>
    <w:rsid w:val="00560962"/>
    <w:rsid w:val="0056099E"/>
    <w:rsid w:val="005630DB"/>
    <w:rsid w:val="00567E3E"/>
    <w:rsid w:val="005727E9"/>
    <w:rsid w:val="00581B5F"/>
    <w:rsid w:val="005851B5"/>
    <w:rsid w:val="0058750C"/>
    <w:rsid w:val="00587799"/>
    <w:rsid w:val="00591086"/>
    <w:rsid w:val="00592D74"/>
    <w:rsid w:val="00596A65"/>
    <w:rsid w:val="005977EA"/>
    <w:rsid w:val="005A0A0B"/>
    <w:rsid w:val="005A5F89"/>
    <w:rsid w:val="005B130F"/>
    <w:rsid w:val="005B4E09"/>
    <w:rsid w:val="005B6E2C"/>
    <w:rsid w:val="005C0C41"/>
    <w:rsid w:val="005C1B80"/>
    <w:rsid w:val="005C2B9A"/>
    <w:rsid w:val="005C4378"/>
    <w:rsid w:val="005D0E3D"/>
    <w:rsid w:val="005D26CE"/>
    <w:rsid w:val="005D2B72"/>
    <w:rsid w:val="005D310E"/>
    <w:rsid w:val="005D5739"/>
    <w:rsid w:val="005D6E4C"/>
    <w:rsid w:val="005D703F"/>
    <w:rsid w:val="005D7C46"/>
    <w:rsid w:val="005E11D9"/>
    <w:rsid w:val="005E2C44"/>
    <w:rsid w:val="005E43C1"/>
    <w:rsid w:val="005E7DB4"/>
    <w:rsid w:val="005F0066"/>
    <w:rsid w:val="005F20FD"/>
    <w:rsid w:val="005F219E"/>
    <w:rsid w:val="005F5CD9"/>
    <w:rsid w:val="005F7AEE"/>
    <w:rsid w:val="00605B32"/>
    <w:rsid w:val="00610238"/>
    <w:rsid w:val="00610320"/>
    <w:rsid w:val="00611AF2"/>
    <w:rsid w:val="00616AD8"/>
    <w:rsid w:val="00621188"/>
    <w:rsid w:val="006225B2"/>
    <w:rsid w:val="00623403"/>
    <w:rsid w:val="00623848"/>
    <w:rsid w:val="006257ED"/>
    <w:rsid w:val="00625A3C"/>
    <w:rsid w:val="00627731"/>
    <w:rsid w:val="00631831"/>
    <w:rsid w:val="00631916"/>
    <w:rsid w:val="006467B1"/>
    <w:rsid w:val="00646E02"/>
    <w:rsid w:val="00650AE6"/>
    <w:rsid w:val="0065496E"/>
    <w:rsid w:val="00654A19"/>
    <w:rsid w:val="00654F96"/>
    <w:rsid w:val="00660A36"/>
    <w:rsid w:val="00672774"/>
    <w:rsid w:val="00675A1D"/>
    <w:rsid w:val="00675BBF"/>
    <w:rsid w:val="0068027D"/>
    <w:rsid w:val="0068186B"/>
    <w:rsid w:val="00681A67"/>
    <w:rsid w:val="00681C41"/>
    <w:rsid w:val="0068644B"/>
    <w:rsid w:val="00690A3C"/>
    <w:rsid w:val="00693643"/>
    <w:rsid w:val="00694729"/>
    <w:rsid w:val="006956B0"/>
    <w:rsid w:val="00695808"/>
    <w:rsid w:val="006967AB"/>
    <w:rsid w:val="006975F2"/>
    <w:rsid w:val="00697628"/>
    <w:rsid w:val="006B0983"/>
    <w:rsid w:val="006B204C"/>
    <w:rsid w:val="006B46FB"/>
    <w:rsid w:val="006B6F3B"/>
    <w:rsid w:val="006C19CE"/>
    <w:rsid w:val="006C2098"/>
    <w:rsid w:val="006C4E00"/>
    <w:rsid w:val="006C6536"/>
    <w:rsid w:val="006D1671"/>
    <w:rsid w:val="006E21FB"/>
    <w:rsid w:val="006E2F77"/>
    <w:rsid w:val="006E42F0"/>
    <w:rsid w:val="006E646E"/>
    <w:rsid w:val="006E6CC4"/>
    <w:rsid w:val="006F021C"/>
    <w:rsid w:val="00701F00"/>
    <w:rsid w:val="00703011"/>
    <w:rsid w:val="00703784"/>
    <w:rsid w:val="007052DC"/>
    <w:rsid w:val="0070738A"/>
    <w:rsid w:val="00713D4C"/>
    <w:rsid w:val="007141E1"/>
    <w:rsid w:val="00717A1B"/>
    <w:rsid w:val="0072053E"/>
    <w:rsid w:val="007210C7"/>
    <w:rsid w:val="0072140A"/>
    <w:rsid w:val="007214DC"/>
    <w:rsid w:val="007254B8"/>
    <w:rsid w:val="007258C2"/>
    <w:rsid w:val="00731C8C"/>
    <w:rsid w:val="007335DB"/>
    <w:rsid w:val="0073380D"/>
    <w:rsid w:val="00733AF2"/>
    <w:rsid w:val="007343CA"/>
    <w:rsid w:val="00741D6F"/>
    <w:rsid w:val="00741E53"/>
    <w:rsid w:val="00756807"/>
    <w:rsid w:val="00760813"/>
    <w:rsid w:val="00763E97"/>
    <w:rsid w:val="00764FEA"/>
    <w:rsid w:val="0076561F"/>
    <w:rsid w:val="00766A2A"/>
    <w:rsid w:val="00767A7B"/>
    <w:rsid w:val="00774898"/>
    <w:rsid w:val="00775B9A"/>
    <w:rsid w:val="007878B0"/>
    <w:rsid w:val="007904A4"/>
    <w:rsid w:val="00792342"/>
    <w:rsid w:val="007933F7"/>
    <w:rsid w:val="0079527F"/>
    <w:rsid w:val="0079773C"/>
    <w:rsid w:val="007977A8"/>
    <w:rsid w:val="0079787E"/>
    <w:rsid w:val="007A0FF5"/>
    <w:rsid w:val="007A3B4F"/>
    <w:rsid w:val="007A5610"/>
    <w:rsid w:val="007A680E"/>
    <w:rsid w:val="007B0E33"/>
    <w:rsid w:val="007B2364"/>
    <w:rsid w:val="007B29A7"/>
    <w:rsid w:val="007B512A"/>
    <w:rsid w:val="007B5B67"/>
    <w:rsid w:val="007B6080"/>
    <w:rsid w:val="007C2097"/>
    <w:rsid w:val="007C445D"/>
    <w:rsid w:val="007C656D"/>
    <w:rsid w:val="007C6C80"/>
    <w:rsid w:val="007D0FAA"/>
    <w:rsid w:val="007D1E24"/>
    <w:rsid w:val="007D59F3"/>
    <w:rsid w:val="007D6A07"/>
    <w:rsid w:val="007D6ECE"/>
    <w:rsid w:val="007E3AFD"/>
    <w:rsid w:val="007E468F"/>
    <w:rsid w:val="007E6207"/>
    <w:rsid w:val="007E669E"/>
    <w:rsid w:val="007E6A5D"/>
    <w:rsid w:val="007E78A4"/>
    <w:rsid w:val="007F40A4"/>
    <w:rsid w:val="007F7259"/>
    <w:rsid w:val="007F7CEA"/>
    <w:rsid w:val="00802E6D"/>
    <w:rsid w:val="008040A8"/>
    <w:rsid w:val="008104C7"/>
    <w:rsid w:val="00813340"/>
    <w:rsid w:val="008166D9"/>
    <w:rsid w:val="00816E38"/>
    <w:rsid w:val="0081766E"/>
    <w:rsid w:val="00820603"/>
    <w:rsid w:val="00821BE5"/>
    <w:rsid w:val="008254C9"/>
    <w:rsid w:val="008279FA"/>
    <w:rsid w:val="00827E4B"/>
    <w:rsid w:val="00832135"/>
    <w:rsid w:val="00832B68"/>
    <w:rsid w:val="008346B5"/>
    <w:rsid w:val="00840803"/>
    <w:rsid w:val="00843D5A"/>
    <w:rsid w:val="00846255"/>
    <w:rsid w:val="00847FA2"/>
    <w:rsid w:val="00852AD6"/>
    <w:rsid w:val="008534C6"/>
    <w:rsid w:val="008550F8"/>
    <w:rsid w:val="008565B1"/>
    <w:rsid w:val="008577C0"/>
    <w:rsid w:val="008626E7"/>
    <w:rsid w:val="00863458"/>
    <w:rsid w:val="0086649E"/>
    <w:rsid w:val="00870EE7"/>
    <w:rsid w:val="0087199B"/>
    <w:rsid w:val="00871FD1"/>
    <w:rsid w:val="008720DC"/>
    <w:rsid w:val="00872368"/>
    <w:rsid w:val="00872F3C"/>
    <w:rsid w:val="008857A3"/>
    <w:rsid w:val="00890345"/>
    <w:rsid w:val="008929C1"/>
    <w:rsid w:val="00892AE2"/>
    <w:rsid w:val="008A1710"/>
    <w:rsid w:val="008A45A6"/>
    <w:rsid w:val="008A7455"/>
    <w:rsid w:val="008B2419"/>
    <w:rsid w:val="008B4044"/>
    <w:rsid w:val="008B414D"/>
    <w:rsid w:val="008B571F"/>
    <w:rsid w:val="008B7E6F"/>
    <w:rsid w:val="008C4E1C"/>
    <w:rsid w:val="008C60A5"/>
    <w:rsid w:val="008C7D67"/>
    <w:rsid w:val="008D146C"/>
    <w:rsid w:val="008D2519"/>
    <w:rsid w:val="008D5A6F"/>
    <w:rsid w:val="008D6C5B"/>
    <w:rsid w:val="008E07E8"/>
    <w:rsid w:val="008E4091"/>
    <w:rsid w:val="008E637E"/>
    <w:rsid w:val="008F1623"/>
    <w:rsid w:val="008F1755"/>
    <w:rsid w:val="008F36BB"/>
    <w:rsid w:val="008F686C"/>
    <w:rsid w:val="008F7CB2"/>
    <w:rsid w:val="00905025"/>
    <w:rsid w:val="00912C7C"/>
    <w:rsid w:val="0091428F"/>
    <w:rsid w:val="009148DE"/>
    <w:rsid w:val="00914B0C"/>
    <w:rsid w:val="00916489"/>
    <w:rsid w:val="00917A6C"/>
    <w:rsid w:val="00920D02"/>
    <w:rsid w:val="00921852"/>
    <w:rsid w:val="009220BA"/>
    <w:rsid w:val="0092497C"/>
    <w:rsid w:val="0092732A"/>
    <w:rsid w:val="009279D3"/>
    <w:rsid w:val="00927DAD"/>
    <w:rsid w:val="009366AF"/>
    <w:rsid w:val="00943230"/>
    <w:rsid w:val="00944B5B"/>
    <w:rsid w:val="0095538E"/>
    <w:rsid w:val="009662A5"/>
    <w:rsid w:val="0097123C"/>
    <w:rsid w:val="00974061"/>
    <w:rsid w:val="00974CBA"/>
    <w:rsid w:val="00974D91"/>
    <w:rsid w:val="009777D9"/>
    <w:rsid w:val="009900D0"/>
    <w:rsid w:val="00991B88"/>
    <w:rsid w:val="00991C24"/>
    <w:rsid w:val="00993764"/>
    <w:rsid w:val="009946EC"/>
    <w:rsid w:val="00996B36"/>
    <w:rsid w:val="009A2646"/>
    <w:rsid w:val="009A3644"/>
    <w:rsid w:val="009A5753"/>
    <w:rsid w:val="009A579D"/>
    <w:rsid w:val="009A7F59"/>
    <w:rsid w:val="009B654E"/>
    <w:rsid w:val="009C1F5E"/>
    <w:rsid w:val="009C24E7"/>
    <w:rsid w:val="009C3F7E"/>
    <w:rsid w:val="009C6281"/>
    <w:rsid w:val="009C683B"/>
    <w:rsid w:val="009D2E23"/>
    <w:rsid w:val="009E1B01"/>
    <w:rsid w:val="009E2035"/>
    <w:rsid w:val="009E2DFC"/>
    <w:rsid w:val="009E3297"/>
    <w:rsid w:val="009F3A4D"/>
    <w:rsid w:val="009F6B44"/>
    <w:rsid w:val="009F734F"/>
    <w:rsid w:val="00A01F4C"/>
    <w:rsid w:val="00A066AC"/>
    <w:rsid w:val="00A067C4"/>
    <w:rsid w:val="00A10970"/>
    <w:rsid w:val="00A10B19"/>
    <w:rsid w:val="00A14225"/>
    <w:rsid w:val="00A171C7"/>
    <w:rsid w:val="00A246B6"/>
    <w:rsid w:val="00A3307C"/>
    <w:rsid w:val="00A41249"/>
    <w:rsid w:val="00A43636"/>
    <w:rsid w:val="00A43CB0"/>
    <w:rsid w:val="00A47E70"/>
    <w:rsid w:val="00A50CF0"/>
    <w:rsid w:val="00A544FB"/>
    <w:rsid w:val="00A5518C"/>
    <w:rsid w:val="00A562DE"/>
    <w:rsid w:val="00A602B3"/>
    <w:rsid w:val="00A634E5"/>
    <w:rsid w:val="00A64DA0"/>
    <w:rsid w:val="00A74B1F"/>
    <w:rsid w:val="00A75806"/>
    <w:rsid w:val="00A7671C"/>
    <w:rsid w:val="00A810DB"/>
    <w:rsid w:val="00A84A8B"/>
    <w:rsid w:val="00A85A3C"/>
    <w:rsid w:val="00A90853"/>
    <w:rsid w:val="00A924A4"/>
    <w:rsid w:val="00A937A7"/>
    <w:rsid w:val="00A93D4C"/>
    <w:rsid w:val="00A95BA7"/>
    <w:rsid w:val="00A96727"/>
    <w:rsid w:val="00AA2B23"/>
    <w:rsid w:val="00AA2CBC"/>
    <w:rsid w:val="00AB3C8B"/>
    <w:rsid w:val="00AB510F"/>
    <w:rsid w:val="00AC00B1"/>
    <w:rsid w:val="00AC33BD"/>
    <w:rsid w:val="00AC5820"/>
    <w:rsid w:val="00AD1CD8"/>
    <w:rsid w:val="00AD1F60"/>
    <w:rsid w:val="00AD2FCD"/>
    <w:rsid w:val="00AD46E9"/>
    <w:rsid w:val="00AD59EF"/>
    <w:rsid w:val="00AE12CE"/>
    <w:rsid w:val="00AE15C3"/>
    <w:rsid w:val="00AE26AB"/>
    <w:rsid w:val="00AE43D5"/>
    <w:rsid w:val="00AE4A02"/>
    <w:rsid w:val="00AE5105"/>
    <w:rsid w:val="00AF6E00"/>
    <w:rsid w:val="00AF7369"/>
    <w:rsid w:val="00AF7DFD"/>
    <w:rsid w:val="00AF7E71"/>
    <w:rsid w:val="00B001AC"/>
    <w:rsid w:val="00B01E44"/>
    <w:rsid w:val="00B0702A"/>
    <w:rsid w:val="00B114F3"/>
    <w:rsid w:val="00B14D7A"/>
    <w:rsid w:val="00B2164F"/>
    <w:rsid w:val="00B21E33"/>
    <w:rsid w:val="00B2348B"/>
    <w:rsid w:val="00B24AFB"/>
    <w:rsid w:val="00B258BB"/>
    <w:rsid w:val="00B2645C"/>
    <w:rsid w:val="00B2698A"/>
    <w:rsid w:val="00B307E7"/>
    <w:rsid w:val="00B30A54"/>
    <w:rsid w:val="00B312D8"/>
    <w:rsid w:val="00B3330C"/>
    <w:rsid w:val="00B3478D"/>
    <w:rsid w:val="00B37E00"/>
    <w:rsid w:val="00B43676"/>
    <w:rsid w:val="00B46763"/>
    <w:rsid w:val="00B5092E"/>
    <w:rsid w:val="00B62954"/>
    <w:rsid w:val="00B67B97"/>
    <w:rsid w:val="00B7044D"/>
    <w:rsid w:val="00B71AB9"/>
    <w:rsid w:val="00B72D23"/>
    <w:rsid w:val="00B8111A"/>
    <w:rsid w:val="00B8374F"/>
    <w:rsid w:val="00B837FE"/>
    <w:rsid w:val="00B874C9"/>
    <w:rsid w:val="00B87A32"/>
    <w:rsid w:val="00B87C18"/>
    <w:rsid w:val="00B918F8"/>
    <w:rsid w:val="00B968C8"/>
    <w:rsid w:val="00B97A5B"/>
    <w:rsid w:val="00BA0A8F"/>
    <w:rsid w:val="00BA3EC5"/>
    <w:rsid w:val="00BA47F7"/>
    <w:rsid w:val="00BA51D9"/>
    <w:rsid w:val="00BA58C9"/>
    <w:rsid w:val="00BA76A9"/>
    <w:rsid w:val="00BA79BC"/>
    <w:rsid w:val="00BA7E33"/>
    <w:rsid w:val="00BB35AE"/>
    <w:rsid w:val="00BB3F5C"/>
    <w:rsid w:val="00BB5DFC"/>
    <w:rsid w:val="00BC5AD9"/>
    <w:rsid w:val="00BC6B74"/>
    <w:rsid w:val="00BD279D"/>
    <w:rsid w:val="00BD2D0E"/>
    <w:rsid w:val="00BD6BB8"/>
    <w:rsid w:val="00BD748D"/>
    <w:rsid w:val="00BE0A94"/>
    <w:rsid w:val="00BE1F3F"/>
    <w:rsid w:val="00BE6245"/>
    <w:rsid w:val="00BF1BDB"/>
    <w:rsid w:val="00C00004"/>
    <w:rsid w:val="00C00CAF"/>
    <w:rsid w:val="00C01280"/>
    <w:rsid w:val="00C10B82"/>
    <w:rsid w:val="00C12DA9"/>
    <w:rsid w:val="00C14AC3"/>
    <w:rsid w:val="00C1643E"/>
    <w:rsid w:val="00C24D89"/>
    <w:rsid w:val="00C31465"/>
    <w:rsid w:val="00C31890"/>
    <w:rsid w:val="00C37FD9"/>
    <w:rsid w:val="00C4511B"/>
    <w:rsid w:val="00C4782C"/>
    <w:rsid w:val="00C52AC8"/>
    <w:rsid w:val="00C57055"/>
    <w:rsid w:val="00C60B83"/>
    <w:rsid w:val="00C60BC7"/>
    <w:rsid w:val="00C60F6C"/>
    <w:rsid w:val="00C64CA2"/>
    <w:rsid w:val="00C656FC"/>
    <w:rsid w:val="00C66390"/>
    <w:rsid w:val="00C66BA2"/>
    <w:rsid w:val="00C67A1A"/>
    <w:rsid w:val="00C75133"/>
    <w:rsid w:val="00C7766D"/>
    <w:rsid w:val="00C80230"/>
    <w:rsid w:val="00C80D43"/>
    <w:rsid w:val="00C81F95"/>
    <w:rsid w:val="00C8224C"/>
    <w:rsid w:val="00C82911"/>
    <w:rsid w:val="00C83A7B"/>
    <w:rsid w:val="00C92AF7"/>
    <w:rsid w:val="00C95985"/>
    <w:rsid w:val="00C96EB7"/>
    <w:rsid w:val="00CA541A"/>
    <w:rsid w:val="00CB2949"/>
    <w:rsid w:val="00CB67C2"/>
    <w:rsid w:val="00CC4580"/>
    <w:rsid w:val="00CC5026"/>
    <w:rsid w:val="00CC68D0"/>
    <w:rsid w:val="00CC70D2"/>
    <w:rsid w:val="00CC7837"/>
    <w:rsid w:val="00CD1338"/>
    <w:rsid w:val="00CD380B"/>
    <w:rsid w:val="00CD7DE8"/>
    <w:rsid w:val="00CE0FCA"/>
    <w:rsid w:val="00CE1655"/>
    <w:rsid w:val="00CE1A21"/>
    <w:rsid w:val="00CE2C89"/>
    <w:rsid w:val="00CE3439"/>
    <w:rsid w:val="00CF180C"/>
    <w:rsid w:val="00CF230E"/>
    <w:rsid w:val="00CF28B4"/>
    <w:rsid w:val="00CF77E7"/>
    <w:rsid w:val="00D03F9A"/>
    <w:rsid w:val="00D06D51"/>
    <w:rsid w:val="00D07FD2"/>
    <w:rsid w:val="00D13F0F"/>
    <w:rsid w:val="00D1488C"/>
    <w:rsid w:val="00D243A2"/>
    <w:rsid w:val="00D24991"/>
    <w:rsid w:val="00D252C7"/>
    <w:rsid w:val="00D25E86"/>
    <w:rsid w:val="00D31AD9"/>
    <w:rsid w:val="00D3388D"/>
    <w:rsid w:val="00D35E7D"/>
    <w:rsid w:val="00D37298"/>
    <w:rsid w:val="00D40591"/>
    <w:rsid w:val="00D42658"/>
    <w:rsid w:val="00D45182"/>
    <w:rsid w:val="00D47AD8"/>
    <w:rsid w:val="00D50255"/>
    <w:rsid w:val="00D547F9"/>
    <w:rsid w:val="00D549B1"/>
    <w:rsid w:val="00D55C53"/>
    <w:rsid w:val="00D56F2F"/>
    <w:rsid w:val="00D61080"/>
    <w:rsid w:val="00D61124"/>
    <w:rsid w:val="00D6196E"/>
    <w:rsid w:val="00D61B99"/>
    <w:rsid w:val="00D62DD5"/>
    <w:rsid w:val="00D638F3"/>
    <w:rsid w:val="00D6623B"/>
    <w:rsid w:val="00D6684F"/>
    <w:rsid w:val="00D67B0A"/>
    <w:rsid w:val="00D67EB5"/>
    <w:rsid w:val="00D70408"/>
    <w:rsid w:val="00D73909"/>
    <w:rsid w:val="00D87A3C"/>
    <w:rsid w:val="00D91E77"/>
    <w:rsid w:val="00D9444D"/>
    <w:rsid w:val="00D94EFB"/>
    <w:rsid w:val="00DA1766"/>
    <w:rsid w:val="00DA1E5F"/>
    <w:rsid w:val="00DA38BC"/>
    <w:rsid w:val="00DA3EBE"/>
    <w:rsid w:val="00DB4620"/>
    <w:rsid w:val="00DB46BB"/>
    <w:rsid w:val="00DB6880"/>
    <w:rsid w:val="00DB760B"/>
    <w:rsid w:val="00DC4421"/>
    <w:rsid w:val="00DD0B78"/>
    <w:rsid w:val="00DD2414"/>
    <w:rsid w:val="00DD4FEB"/>
    <w:rsid w:val="00DD5898"/>
    <w:rsid w:val="00DD5DD2"/>
    <w:rsid w:val="00DE32A2"/>
    <w:rsid w:val="00DE34CF"/>
    <w:rsid w:val="00DE3DFE"/>
    <w:rsid w:val="00DF0B80"/>
    <w:rsid w:val="00DF3504"/>
    <w:rsid w:val="00E01F14"/>
    <w:rsid w:val="00E03740"/>
    <w:rsid w:val="00E06566"/>
    <w:rsid w:val="00E07709"/>
    <w:rsid w:val="00E11047"/>
    <w:rsid w:val="00E13F3D"/>
    <w:rsid w:val="00E14784"/>
    <w:rsid w:val="00E1659C"/>
    <w:rsid w:val="00E232E0"/>
    <w:rsid w:val="00E2370C"/>
    <w:rsid w:val="00E25BF4"/>
    <w:rsid w:val="00E30EC4"/>
    <w:rsid w:val="00E34411"/>
    <w:rsid w:val="00E34898"/>
    <w:rsid w:val="00E3565B"/>
    <w:rsid w:val="00E37727"/>
    <w:rsid w:val="00E44BBD"/>
    <w:rsid w:val="00E50496"/>
    <w:rsid w:val="00E50DF7"/>
    <w:rsid w:val="00E52B08"/>
    <w:rsid w:val="00E60294"/>
    <w:rsid w:val="00E659A4"/>
    <w:rsid w:val="00E73015"/>
    <w:rsid w:val="00E74992"/>
    <w:rsid w:val="00E7715A"/>
    <w:rsid w:val="00E775D0"/>
    <w:rsid w:val="00E8148F"/>
    <w:rsid w:val="00E81DEC"/>
    <w:rsid w:val="00E832B2"/>
    <w:rsid w:val="00E84A2E"/>
    <w:rsid w:val="00E90BCB"/>
    <w:rsid w:val="00E9478A"/>
    <w:rsid w:val="00E9481C"/>
    <w:rsid w:val="00E97054"/>
    <w:rsid w:val="00EA25B6"/>
    <w:rsid w:val="00EA464A"/>
    <w:rsid w:val="00EB09B7"/>
    <w:rsid w:val="00EB1904"/>
    <w:rsid w:val="00EB4104"/>
    <w:rsid w:val="00EB5917"/>
    <w:rsid w:val="00EB7DB4"/>
    <w:rsid w:val="00EC2763"/>
    <w:rsid w:val="00EC36AF"/>
    <w:rsid w:val="00EC4352"/>
    <w:rsid w:val="00ED4ADE"/>
    <w:rsid w:val="00ED5B81"/>
    <w:rsid w:val="00EE2894"/>
    <w:rsid w:val="00EE3530"/>
    <w:rsid w:val="00EE7D7C"/>
    <w:rsid w:val="00EF01C3"/>
    <w:rsid w:val="00EF7EF4"/>
    <w:rsid w:val="00F011A7"/>
    <w:rsid w:val="00F0618E"/>
    <w:rsid w:val="00F114A9"/>
    <w:rsid w:val="00F117A0"/>
    <w:rsid w:val="00F12C3B"/>
    <w:rsid w:val="00F14DE2"/>
    <w:rsid w:val="00F16C89"/>
    <w:rsid w:val="00F20144"/>
    <w:rsid w:val="00F21F65"/>
    <w:rsid w:val="00F22D80"/>
    <w:rsid w:val="00F23B4D"/>
    <w:rsid w:val="00F25D98"/>
    <w:rsid w:val="00F300FB"/>
    <w:rsid w:val="00F30FFD"/>
    <w:rsid w:val="00F32DDA"/>
    <w:rsid w:val="00F37752"/>
    <w:rsid w:val="00F37C05"/>
    <w:rsid w:val="00F509BF"/>
    <w:rsid w:val="00F52C0B"/>
    <w:rsid w:val="00F67099"/>
    <w:rsid w:val="00F671F1"/>
    <w:rsid w:val="00F71262"/>
    <w:rsid w:val="00F77BED"/>
    <w:rsid w:val="00F810E9"/>
    <w:rsid w:val="00F83C7A"/>
    <w:rsid w:val="00F84ED7"/>
    <w:rsid w:val="00F926D3"/>
    <w:rsid w:val="00F93614"/>
    <w:rsid w:val="00F96FC6"/>
    <w:rsid w:val="00FA4411"/>
    <w:rsid w:val="00FA4680"/>
    <w:rsid w:val="00FA570A"/>
    <w:rsid w:val="00FA6E56"/>
    <w:rsid w:val="00FB54A8"/>
    <w:rsid w:val="00FB6386"/>
    <w:rsid w:val="00FB77DA"/>
    <w:rsid w:val="00FC1702"/>
    <w:rsid w:val="00FC45B0"/>
    <w:rsid w:val="00FC4EF2"/>
    <w:rsid w:val="00FC6107"/>
    <w:rsid w:val="00FD4D12"/>
    <w:rsid w:val="00FE0457"/>
    <w:rsid w:val="00FE1368"/>
    <w:rsid w:val="00FE2863"/>
    <w:rsid w:val="00FE2BF7"/>
    <w:rsid w:val="00FE32C5"/>
    <w:rsid w:val="00FF6F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A164B5A"/>
  <w15:docId w15:val="{C274F8D8-C59F-428A-97DA-B4473413E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900D0"/>
    <w:rPr>
      <w:rFonts w:ascii="Times New Roman" w:hAnsi="Times New Roman"/>
      <w:lang w:val="en-GB" w:eastAsia="en-US"/>
    </w:rPr>
  </w:style>
  <w:style w:type="character" w:customStyle="1" w:styleId="NOZchn">
    <w:name w:val="NO Zchn"/>
    <w:link w:val="NO"/>
    <w:rsid w:val="00C83A7B"/>
    <w:rPr>
      <w:rFonts w:ascii="Times New Roman" w:hAnsi="Times New Roman"/>
      <w:lang w:val="en-GB" w:eastAsia="en-US"/>
    </w:rPr>
  </w:style>
  <w:style w:type="character" w:customStyle="1" w:styleId="THChar">
    <w:name w:val="TH Char"/>
    <w:link w:val="TH"/>
    <w:rsid w:val="001810D7"/>
    <w:rPr>
      <w:rFonts w:ascii="Arial" w:hAnsi="Arial"/>
      <w:b/>
      <w:lang w:val="en-GB" w:eastAsia="en-US"/>
    </w:rPr>
  </w:style>
  <w:style w:type="character" w:customStyle="1" w:styleId="TFChar">
    <w:name w:val="TF Char"/>
    <w:link w:val="TF"/>
    <w:rsid w:val="001810D7"/>
    <w:rPr>
      <w:rFonts w:ascii="Arial" w:hAnsi="Arial"/>
      <w:b/>
      <w:lang w:val="en-GB" w:eastAsia="en-US"/>
    </w:rPr>
  </w:style>
  <w:style w:type="paragraph" w:styleId="ListParagraph">
    <w:name w:val="List Paragraph"/>
    <w:basedOn w:val="Normal"/>
    <w:uiPriority w:val="34"/>
    <w:qFormat/>
    <w:rsid w:val="001C05C4"/>
    <w:pPr>
      <w:ind w:left="720"/>
      <w:contextualSpacing/>
    </w:pPr>
  </w:style>
  <w:style w:type="character" w:customStyle="1" w:styleId="B2Char">
    <w:name w:val="B2 Char"/>
    <w:link w:val="B2"/>
    <w:rsid w:val="00085DB5"/>
    <w:rPr>
      <w:rFonts w:ascii="Times New Roman" w:hAnsi="Times New Roman"/>
      <w:lang w:val="en-GB" w:eastAsia="en-US"/>
    </w:rPr>
  </w:style>
  <w:style w:type="character" w:customStyle="1" w:styleId="TANChar">
    <w:name w:val="TAN Char"/>
    <w:link w:val="TAN"/>
    <w:rsid w:val="00AF7E71"/>
    <w:rPr>
      <w:rFonts w:ascii="Arial" w:hAnsi="Arial"/>
      <w:sz w:val="18"/>
      <w:lang w:val="en-GB" w:eastAsia="en-US"/>
    </w:rPr>
  </w:style>
  <w:style w:type="character" w:customStyle="1" w:styleId="B1Char1">
    <w:name w:val="B1 Char1"/>
    <w:locked/>
    <w:rsid w:val="00816E38"/>
    <w:rPr>
      <w:color w:val="000000"/>
      <w:lang w:val="en-GB" w:eastAsia="ja-JP"/>
    </w:rPr>
  </w:style>
  <w:style w:type="character" w:customStyle="1" w:styleId="CRCoverPageZchn">
    <w:name w:val="CR Cover Page Zchn"/>
    <w:link w:val="CRCoverPage"/>
    <w:rsid w:val="009B654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9516380">
      <w:bodyDiv w:val="1"/>
      <w:marLeft w:val="0"/>
      <w:marRight w:val="0"/>
      <w:marTop w:val="0"/>
      <w:marBottom w:val="0"/>
      <w:divBdr>
        <w:top w:val="none" w:sz="0" w:space="0" w:color="auto"/>
        <w:left w:val="none" w:sz="0" w:space="0" w:color="auto"/>
        <w:bottom w:val="none" w:sz="0" w:space="0" w:color="auto"/>
        <w:right w:val="none" w:sz="0" w:space="0" w:color="auto"/>
      </w:divBdr>
    </w:div>
    <w:div w:id="297609219">
      <w:bodyDiv w:val="1"/>
      <w:marLeft w:val="0"/>
      <w:marRight w:val="0"/>
      <w:marTop w:val="0"/>
      <w:marBottom w:val="0"/>
      <w:divBdr>
        <w:top w:val="none" w:sz="0" w:space="0" w:color="auto"/>
        <w:left w:val="none" w:sz="0" w:space="0" w:color="auto"/>
        <w:bottom w:val="none" w:sz="0" w:space="0" w:color="auto"/>
        <w:right w:val="none" w:sz="0" w:space="0" w:color="auto"/>
      </w:divBdr>
    </w:div>
    <w:div w:id="969020830">
      <w:bodyDiv w:val="1"/>
      <w:marLeft w:val="0"/>
      <w:marRight w:val="0"/>
      <w:marTop w:val="0"/>
      <w:marBottom w:val="0"/>
      <w:divBdr>
        <w:top w:val="none" w:sz="0" w:space="0" w:color="auto"/>
        <w:left w:val="none" w:sz="0" w:space="0" w:color="auto"/>
        <w:bottom w:val="none" w:sz="0" w:space="0" w:color="auto"/>
        <w:right w:val="none" w:sz="0" w:space="0" w:color="auto"/>
      </w:divBdr>
    </w:div>
    <w:div w:id="1013068250">
      <w:bodyDiv w:val="1"/>
      <w:marLeft w:val="0"/>
      <w:marRight w:val="0"/>
      <w:marTop w:val="0"/>
      <w:marBottom w:val="0"/>
      <w:divBdr>
        <w:top w:val="none" w:sz="0" w:space="0" w:color="auto"/>
        <w:left w:val="none" w:sz="0" w:space="0" w:color="auto"/>
        <w:bottom w:val="none" w:sz="0" w:space="0" w:color="auto"/>
        <w:right w:val="none" w:sz="0" w:space="0" w:color="auto"/>
      </w:divBdr>
    </w:div>
    <w:div w:id="1542863106">
      <w:bodyDiv w:val="1"/>
      <w:marLeft w:val="0"/>
      <w:marRight w:val="0"/>
      <w:marTop w:val="0"/>
      <w:marBottom w:val="0"/>
      <w:divBdr>
        <w:top w:val="none" w:sz="0" w:space="0" w:color="auto"/>
        <w:left w:val="none" w:sz="0" w:space="0" w:color="auto"/>
        <w:bottom w:val="none" w:sz="0" w:space="0" w:color="auto"/>
        <w:right w:val="none" w:sz="0" w:space="0" w:color="auto"/>
      </w:divBdr>
    </w:div>
    <w:div w:id="1988780626">
      <w:bodyDiv w:val="1"/>
      <w:marLeft w:val="0"/>
      <w:marRight w:val="0"/>
      <w:marTop w:val="0"/>
      <w:marBottom w:val="0"/>
      <w:divBdr>
        <w:top w:val="none" w:sz="0" w:space="0" w:color="auto"/>
        <w:left w:val="none" w:sz="0" w:space="0" w:color="auto"/>
        <w:bottom w:val="none" w:sz="0" w:space="0" w:color="auto"/>
        <w:right w:val="none" w:sz="0" w:space="0" w:color="auto"/>
      </w:divBdr>
    </w:div>
    <w:div w:id="1994092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package" Target="embeddings/Microsoft_Visio_Drawing.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e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3.bin"/><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package" Target="embeddings/Microsoft_Visio_Drawing1.vsdx"/><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1" ma:contentTypeDescription="Create a new document." ma:contentTypeScope="" ma:versionID="9b1de57b6e98def3a3e96790631c5c67">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83e551b2e976884e6a232f4288a36265"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642813-67C7-4A50-85FD-12A471E83313}">
  <ds:schemaRefs>
    <ds:schemaRef ds:uri="Microsoft.SharePoint.Taxonomy.ContentTypeSync"/>
  </ds:schemaRefs>
</ds:datastoreItem>
</file>

<file path=customXml/itemProps2.xml><?xml version="1.0" encoding="utf-8"?>
<ds:datastoreItem xmlns:ds="http://schemas.openxmlformats.org/officeDocument/2006/customXml" ds:itemID="{80152A4B-8DC1-441F-91D5-FC77E957C66C}">
  <ds:schemaRefs>
    <ds:schemaRef ds:uri="http://schemas.microsoft.com/sharepoint/events"/>
  </ds:schemaRefs>
</ds:datastoreItem>
</file>

<file path=customXml/itemProps3.xml><?xml version="1.0" encoding="utf-8"?>
<ds:datastoreItem xmlns:ds="http://schemas.openxmlformats.org/officeDocument/2006/customXml" ds:itemID="{ADFACC4E-5474-46C6-A8E0-52F22E302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982678-CE69-4E47-8617-E60D1EA89B06}">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57F709AF-77B9-4E73-B53D-FEFFFF60B44E}">
  <ds:schemaRefs>
    <ds:schemaRef ds:uri="http://schemas.microsoft.com/sharepoint/v3/contenttype/forms"/>
  </ds:schemaRefs>
</ds:datastoreItem>
</file>

<file path=customXml/itemProps6.xml><?xml version="1.0" encoding="utf-8"?>
<ds:datastoreItem xmlns:ds="http://schemas.openxmlformats.org/officeDocument/2006/customXml" ds:itemID="{D93CC3E6-192C-48B6-801B-88061A20C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1089</Words>
  <Characters>6555</Characters>
  <Application>Microsoft Office Word</Application>
  <DocSecurity>0</DocSecurity>
  <Lines>54</Lines>
  <Paragraphs>15</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Magnus Hallenstål</dc:creator>
  <cp:keywords/>
  <cp:lastModifiedBy>MCC Changes</cp:lastModifiedBy>
  <cp:revision>4</cp:revision>
  <cp:lastPrinted>1900-01-01T07:00:00Z</cp:lastPrinted>
  <dcterms:created xsi:type="dcterms:W3CDTF">2019-11-22T01:38:00Z</dcterms:created>
  <dcterms:modified xsi:type="dcterms:W3CDTF">2019-11-28T14:43:00Z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Location">
    <vt:lpwstr>Kochi</vt:lpwstr>
  </property>
  <property fmtid="{D5CDD505-2E9C-101B-9397-08002B2CF9AE}" pid="5" name="Country">
    <vt:lpwstr>India</vt:lpwstr>
  </property>
  <property fmtid="{D5CDD505-2E9C-101B-9397-08002B2CF9AE}" pid="6" name="StartDate">
    <vt:lpwstr>21st January 2019</vt:lpwstr>
  </property>
  <property fmtid="{D5CDD505-2E9C-101B-9397-08002B2CF9AE}" pid="7" name="EndDate">
    <vt:lpwstr>25th January 2019</vt:lpwstr>
  </property>
  <property fmtid="{D5CDD505-2E9C-101B-9397-08002B2CF9AE}" pid="8" name="Tdoc#">
    <vt:lpwstr>&lt;TDoc#&gt;</vt:lpwstr>
  </property>
  <property fmtid="{D5CDD505-2E9C-101B-9397-08002B2CF9AE}" pid="9" name="Spec#">
    <vt:lpwstr>23.501</vt:lpwstr>
  </property>
  <property fmtid="{D5CDD505-2E9C-101B-9397-08002B2CF9AE}" pid="10" name="Cr#">
    <vt:lpwstr>&lt;CR#&gt;</vt:lpwstr>
  </property>
  <property fmtid="{D5CDD505-2E9C-101B-9397-08002B2CF9AE}" pid="11" name="Revision">
    <vt:lpwstr>1</vt:lpwstr>
  </property>
  <property fmtid="{D5CDD505-2E9C-101B-9397-08002B2CF9AE}" pid="12" name="Version">
    <vt:lpwstr>15.4.0</vt:lpwstr>
  </property>
  <property fmtid="{D5CDD505-2E9C-101B-9397-08002B2CF9AE}" pid="13" name="SourceIfWg">
    <vt:lpwstr>Deutsche Telekom</vt:lpwstr>
  </property>
  <property fmtid="{D5CDD505-2E9C-101B-9397-08002B2CF9AE}" pid="14" name="SourceIfTsg">
    <vt:lpwstr>&lt;Source_if_TSG&gt;</vt:lpwstr>
  </property>
  <property fmtid="{D5CDD505-2E9C-101B-9397-08002B2CF9AE}" pid="15" name="RelatedWis">
    <vt:lpwstr>eSBA</vt:lpwstr>
  </property>
  <property fmtid="{D5CDD505-2E9C-101B-9397-08002B2CF9AE}" pid="16" name="Cat">
    <vt:lpwstr>B</vt:lpwstr>
  </property>
  <property fmtid="{D5CDD505-2E9C-101B-9397-08002B2CF9AE}" pid="17" name="ResDate">
    <vt:lpwstr>2018.01.08</vt:lpwstr>
  </property>
  <property fmtid="{D5CDD505-2E9C-101B-9397-08002B2CF9AE}" pid="18" name="Release">
    <vt:lpwstr>Rel-16</vt:lpwstr>
  </property>
  <property fmtid="{D5CDD505-2E9C-101B-9397-08002B2CF9AE}" pid="19" name="CrTitle">
    <vt:lpwstr>Improvements to service framework related aspects</vt:lpwstr>
  </property>
  <property fmtid="{D5CDD505-2E9C-101B-9397-08002B2CF9AE}" pid="20" name="MtgTitle">
    <vt:lpwstr/>
  </property>
  <property fmtid="{D5CDD505-2E9C-101B-9397-08002B2CF9AE}" pid="21" name="_2015_ms_pID_725343">
    <vt:lpwstr>(3)eqRAZ6gfEs38pB/lEJhEVzHvId04dOlmVMxEBujpJrFJbg6bLszDCMJWl5Lgg8hrlcOR4cN2
EiQsmxR9Ye9xHiIPduV+Ec76gQs8qtNGDHay9O7o3Rtb7OeRXgK10fjfnBN5eaGu+k5klVEO
vT46FgYSwolAsY87Bk97hBd8Q2h3BeCCldEbigZnR2gD32BWjL3+YbJ5R4HlBFpoKPcNlG3D
yWvAvj8NdIUpGq30Gy</vt:lpwstr>
  </property>
  <property fmtid="{D5CDD505-2E9C-101B-9397-08002B2CF9AE}" pid="22" name="_2015_ms_pID_7253431">
    <vt:lpwstr>NrvQR1MRCdmR8RklVsUVSkOdDaNzHzSAnRl+wAwaD5QaerDQ9ADafF
Liq6Ixly+uqdNuTkFoC9110wTU+29HwE6NCYF7/n7v96EZdVcqCFllU2w41ML3MYre1fTRbr
GGb9Od9ptIJ9GMdyMUWlviaBmb9x5UTDlRI2PYj5NUGolUZGh5RvYu7ZfA79gcPpHzwn/mp9
oEvSR+nA5BVYctS8sIdFQZHRLNtSJGYHP4ym</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1557236962</vt:lpwstr>
  </property>
  <property fmtid="{D5CDD505-2E9C-101B-9397-08002B2CF9AE}" pid="28" name="ContentTypeId">
    <vt:lpwstr>0x0101009AB7580F38B32B4992660A7BC2D6E51C</vt:lpwstr>
  </property>
</Properties>
</file>